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1F13F" w14:textId="41B16515" w:rsidR="008D6252" w:rsidRPr="0042079B" w:rsidRDefault="008D6252" w:rsidP="008D625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w:t>
      </w:r>
      <w:r w:rsidR="00394461">
        <w:rPr>
          <w:rFonts w:ascii="Arial" w:hAnsi="Arial" w:cs="Arial"/>
          <w:b/>
          <w:bCs/>
          <w:noProof/>
          <w:sz w:val="24"/>
          <w:szCs w:val="24"/>
        </w:rPr>
        <w:t>4</w:t>
      </w:r>
      <w:r w:rsidRPr="0042079B">
        <w:rPr>
          <w:rFonts w:ascii="Arial" w:hAnsi="Arial" w:cs="Arial"/>
          <w:b/>
          <w:bCs/>
          <w:noProof/>
          <w:sz w:val="24"/>
          <w:szCs w:val="24"/>
        </w:rPr>
        <w:tab/>
      </w:r>
      <w:r w:rsidR="00C44CC4" w:rsidRPr="00C44CC4">
        <w:rPr>
          <w:rFonts w:ascii="Arial" w:hAnsi="Arial" w:cs="Arial"/>
          <w:b/>
          <w:bCs/>
          <w:noProof/>
          <w:sz w:val="24"/>
          <w:szCs w:val="24"/>
        </w:rPr>
        <w:t>S2-240</w:t>
      </w:r>
      <w:r w:rsidR="00846EF7">
        <w:rPr>
          <w:rFonts w:ascii="Arial" w:hAnsi="Arial" w:cs="Arial"/>
          <w:b/>
          <w:bCs/>
          <w:noProof/>
          <w:sz w:val="24"/>
          <w:szCs w:val="24"/>
        </w:rPr>
        <w:t>7682</w:t>
      </w:r>
    </w:p>
    <w:p w14:paraId="4000D687" w14:textId="6CC226F6" w:rsidR="008D6252" w:rsidRPr="0042079B" w:rsidRDefault="00394461" w:rsidP="008D6252">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Maastricht</w:t>
      </w:r>
      <w:r w:rsidR="00881C40">
        <w:rPr>
          <w:rFonts w:ascii="Arial" w:hAnsi="Arial" w:cs="Arial"/>
          <w:b/>
          <w:bCs/>
          <w:noProof/>
          <w:sz w:val="24"/>
          <w:szCs w:val="24"/>
        </w:rPr>
        <w:t xml:space="preserve">, </w:t>
      </w:r>
      <w:r>
        <w:rPr>
          <w:rFonts w:ascii="Arial" w:hAnsi="Arial" w:cs="Arial"/>
          <w:b/>
          <w:bCs/>
          <w:noProof/>
          <w:sz w:val="24"/>
          <w:szCs w:val="24"/>
        </w:rPr>
        <w:t>NL</w:t>
      </w:r>
      <w:r w:rsidR="00881C40">
        <w:rPr>
          <w:rFonts w:ascii="Arial" w:hAnsi="Arial" w:cs="Arial"/>
          <w:b/>
          <w:bCs/>
          <w:noProof/>
          <w:sz w:val="24"/>
          <w:szCs w:val="24"/>
        </w:rPr>
        <w:t xml:space="preserve">, </w:t>
      </w:r>
      <w:r>
        <w:rPr>
          <w:rFonts w:ascii="Arial" w:hAnsi="Arial" w:cs="Arial"/>
          <w:b/>
          <w:bCs/>
          <w:noProof/>
          <w:sz w:val="24"/>
          <w:szCs w:val="24"/>
        </w:rPr>
        <w:t>18</w:t>
      </w:r>
      <w:r w:rsidR="008D6252">
        <w:rPr>
          <w:rFonts w:ascii="Arial" w:hAnsi="Arial" w:cs="Arial"/>
          <w:b/>
          <w:bCs/>
          <w:noProof/>
          <w:sz w:val="24"/>
          <w:szCs w:val="24"/>
        </w:rPr>
        <w:t xml:space="preserve"> - </w:t>
      </w:r>
      <w:r>
        <w:rPr>
          <w:rFonts w:ascii="Arial" w:hAnsi="Arial" w:cs="Arial"/>
          <w:b/>
          <w:bCs/>
          <w:noProof/>
          <w:sz w:val="24"/>
          <w:szCs w:val="24"/>
        </w:rPr>
        <w:t>2</w:t>
      </w:r>
      <w:r w:rsidR="00881C40">
        <w:rPr>
          <w:rFonts w:ascii="Arial" w:hAnsi="Arial" w:cs="Arial"/>
          <w:b/>
          <w:bCs/>
          <w:noProof/>
          <w:sz w:val="24"/>
          <w:szCs w:val="24"/>
        </w:rPr>
        <w:t>3</w:t>
      </w:r>
      <w:r w:rsidR="008D6252">
        <w:rPr>
          <w:rFonts w:ascii="Arial" w:hAnsi="Arial" w:cs="Arial"/>
          <w:b/>
          <w:bCs/>
          <w:noProof/>
          <w:sz w:val="24"/>
          <w:szCs w:val="24"/>
        </w:rPr>
        <w:t xml:space="preserve"> </w:t>
      </w:r>
      <w:r>
        <w:rPr>
          <w:rFonts w:ascii="Arial" w:hAnsi="Arial" w:cs="Arial"/>
          <w:b/>
          <w:bCs/>
          <w:noProof/>
          <w:sz w:val="24"/>
          <w:szCs w:val="24"/>
        </w:rPr>
        <w:t>August</w:t>
      </w:r>
      <w:r w:rsidR="008D6252" w:rsidRPr="0042079B">
        <w:rPr>
          <w:rFonts w:ascii="Arial" w:hAnsi="Arial" w:cs="Arial"/>
          <w:b/>
          <w:bCs/>
          <w:noProof/>
          <w:sz w:val="24"/>
          <w:szCs w:val="24"/>
        </w:rPr>
        <w:t>, 202</w:t>
      </w:r>
      <w:r w:rsidR="00E2042E">
        <w:rPr>
          <w:rFonts w:ascii="Arial" w:hAnsi="Arial" w:cs="Arial"/>
          <w:b/>
          <w:bCs/>
          <w:noProof/>
          <w:sz w:val="24"/>
          <w:szCs w:val="24"/>
        </w:rPr>
        <w:t>4</w:t>
      </w:r>
      <w:r w:rsidR="00E5122F">
        <w:rPr>
          <w:rFonts w:ascii="Arial" w:hAnsi="Arial" w:cs="Arial"/>
          <w:b/>
          <w:bCs/>
          <w:noProof/>
          <w:sz w:val="24"/>
          <w:szCs w:val="24"/>
        </w:rPr>
        <w:tab/>
      </w:r>
    </w:p>
    <w:bookmarkEnd w:id="2"/>
    <w:p w14:paraId="4BE83621" w14:textId="4F494522"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2E095747"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0D2D6E">
        <w:rPr>
          <w:rFonts w:ascii="Arial" w:hAnsi="Arial" w:cs="Arial"/>
          <w:b/>
        </w:rPr>
        <w:t xml:space="preserve">Update to </w:t>
      </w:r>
      <w:r w:rsidR="00D55E5B">
        <w:rPr>
          <w:rFonts w:ascii="Arial" w:hAnsi="Arial" w:cs="Arial"/>
          <w:b/>
        </w:rPr>
        <w:t xml:space="preserve">KI#4 conclusion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743BD7D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3</w:t>
      </w:r>
      <w:r w:rsidR="003E7DDF">
        <w:rPr>
          <w:rFonts w:ascii="Arial" w:hAnsi="Arial" w:cs="Arial"/>
          <w:b/>
        </w:rPr>
        <w:t>.1</w:t>
      </w:r>
    </w:p>
    <w:p w14:paraId="456D2A75" w14:textId="53F1D125"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D55E5B">
        <w:rPr>
          <w:rFonts w:ascii="Arial" w:hAnsi="Arial" w:cs="Arial"/>
          <w:b/>
        </w:rPr>
        <w:t>XRM_Ph2</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524C831"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w:t>
      </w:r>
      <w:r w:rsidR="00D55E5B">
        <w:rPr>
          <w:rFonts w:ascii="Arial" w:hAnsi="Arial" w:cs="Arial"/>
          <w:i/>
        </w:rPr>
        <w:t>update of</w:t>
      </w:r>
      <w:r w:rsidR="00D85356" w:rsidRPr="00D85356">
        <w:rPr>
          <w:rFonts w:ascii="Arial" w:hAnsi="Arial" w:cs="Arial"/>
          <w:i/>
        </w:rPr>
        <w:t xml:space="preserve"> conclusion on </w:t>
      </w:r>
      <w:r w:rsidR="00D85356">
        <w:rPr>
          <w:rFonts w:ascii="Arial" w:hAnsi="Arial" w:cs="Arial"/>
          <w:i/>
        </w:rPr>
        <w:t>KI</w:t>
      </w:r>
      <w:r w:rsidR="00317A9A">
        <w:rPr>
          <w:rFonts w:ascii="Arial" w:hAnsi="Arial" w:cs="Arial"/>
          <w:i/>
        </w:rPr>
        <w:t>#</w:t>
      </w:r>
      <w:r w:rsidR="00D55E5B">
        <w:rPr>
          <w:rFonts w:ascii="Arial" w:hAnsi="Arial" w:cs="Arial"/>
          <w:i/>
        </w:rPr>
        <w:t>4</w:t>
      </w:r>
      <w:r w:rsidR="00D76627" w:rsidRPr="00ED3262">
        <w:rPr>
          <w:rFonts w:ascii="Arial" w:hAnsi="Arial" w:cs="Arial"/>
          <w:i/>
        </w:rPr>
        <w:t>.</w:t>
      </w:r>
    </w:p>
    <w:p w14:paraId="1B52E023" w14:textId="48718356" w:rsidR="002A67A5" w:rsidRPr="009B1A0D" w:rsidRDefault="001212D5" w:rsidP="002A67A5">
      <w:pPr>
        <w:pStyle w:val="1"/>
      </w:pPr>
      <w:bookmarkStart w:id="4" w:name="_Hlk158208767"/>
      <w:r w:rsidRPr="009B1A0D">
        <w:t>1</w:t>
      </w:r>
      <w:r w:rsidRPr="009B1A0D">
        <w:tab/>
      </w:r>
      <w:r w:rsidR="00870DD4" w:rsidRPr="009B1A0D">
        <w:t>Discussion</w:t>
      </w:r>
    </w:p>
    <w:p w14:paraId="52B1C8F6" w14:textId="2695E1F5" w:rsidR="00A3526A" w:rsidRDefault="00A3526A" w:rsidP="0085512F">
      <w:pPr>
        <w:rPr>
          <w:rFonts w:eastAsiaTheme="minorEastAsia"/>
          <w:color w:val="auto"/>
          <w:lang w:eastAsia="zh-CN"/>
        </w:rPr>
      </w:pPr>
      <w:r>
        <w:rPr>
          <w:rFonts w:eastAsiaTheme="minorEastAsia" w:hint="eastAsia"/>
          <w:color w:val="auto"/>
          <w:lang w:eastAsia="zh-CN"/>
        </w:rPr>
        <w:t>D</w:t>
      </w:r>
      <w:r>
        <w:rPr>
          <w:rFonts w:eastAsiaTheme="minorEastAsia"/>
          <w:color w:val="auto"/>
          <w:lang w:eastAsia="zh-CN"/>
        </w:rPr>
        <w:t xml:space="preserve">uring SA2#163, there is an </w:t>
      </w:r>
      <w:proofErr w:type="spellStart"/>
      <w:r>
        <w:rPr>
          <w:rFonts w:eastAsiaTheme="minorEastAsia"/>
          <w:color w:val="auto"/>
          <w:lang w:eastAsia="zh-CN"/>
        </w:rPr>
        <w:t>EN</w:t>
      </w:r>
      <w:proofErr w:type="spellEnd"/>
      <w:r>
        <w:rPr>
          <w:rFonts w:eastAsiaTheme="minorEastAsia"/>
          <w:color w:val="auto"/>
          <w:lang w:eastAsia="zh-CN"/>
        </w:rPr>
        <w:t xml:space="preserve"> on whether there is a need </w:t>
      </w:r>
      <w:r w:rsidRPr="00A3526A">
        <w:rPr>
          <w:rFonts w:eastAsiaTheme="minorEastAsia"/>
          <w:color w:val="auto"/>
          <w:lang w:eastAsia="zh-CN"/>
        </w:rPr>
        <w:t>for a new UE capability</w:t>
      </w:r>
      <w:r>
        <w:rPr>
          <w:rFonts w:eastAsiaTheme="minorEastAsia"/>
          <w:color w:val="auto"/>
          <w:lang w:eastAsia="zh-CN"/>
        </w:rPr>
        <w:t xml:space="preserve"> for network to provide the R19 QoS </w:t>
      </w:r>
      <w:r>
        <w:rPr>
          <w:rFonts w:eastAsiaTheme="minorEastAsia" w:hint="eastAsia"/>
          <w:color w:val="auto"/>
          <w:lang w:eastAsia="zh-CN"/>
        </w:rPr>
        <w:t>ru</w:t>
      </w:r>
      <w:r>
        <w:rPr>
          <w:rFonts w:eastAsiaTheme="minorEastAsia"/>
          <w:color w:val="auto"/>
          <w:lang w:eastAsia="zh-CN"/>
        </w:rPr>
        <w:t>le:</w:t>
      </w:r>
    </w:p>
    <w:p w14:paraId="305F60F0" w14:textId="77777777" w:rsidR="00A3526A" w:rsidRPr="00E47941" w:rsidRDefault="00A3526A" w:rsidP="00A3526A">
      <w:pPr>
        <w:pStyle w:val="EditorsNote"/>
        <w:rPr>
          <w:rFonts w:eastAsiaTheme="minorEastAsia"/>
          <w:b/>
          <w:bCs/>
          <w:color w:val="auto"/>
          <w:lang w:eastAsia="zh-CN"/>
        </w:rPr>
      </w:pPr>
      <w:r>
        <w:t>Editor's note:</w:t>
      </w:r>
      <w:r>
        <w:tab/>
        <w:t>Whether there is a need for a new UE capability indication for UL is FFS (e.g. for legacy UE handling and network handling).</w:t>
      </w:r>
    </w:p>
    <w:p w14:paraId="5F152B0D" w14:textId="32AE5806" w:rsidR="00A3526A" w:rsidRDefault="00A3526A" w:rsidP="0085512F">
      <w:pPr>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 xml:space="preserve">or resolving this </w:t>
      </w:r>
      <w:proofErr w:type="spellStart"/>
      <w:r>
        <w:rPr>
          <w:rFonts w:eastAsiaTheme="minorEastAsia"/>
          <w:color w:val="auto"/>
          <w:lang w:eastAsia="zh-CN"/>
        </w:rPr>
        <w:t>EN</w:t>
      </w:r>
      <w:proofErr w:type="spellEnd"/>
      <w:r>
        <w:rPr>
          <w:rFonts w:eastAsiaTheme="minorEastAsia"/>
          <w:color w:val="auto"/>
          <w:lang w:eastAsia="zh-CN"/>
        </w:rPr>
        <w:t>, there are two options:</w:t>
      </w:r>
    </w:p>
    <w:p w14:paraId="6573B35F" w14:textId="30E279C8" w:rsidR="00A3526A" w:rsidRPr="00A3526A" w:rsidRDefault="00A3526A" w:rsidP="0085512F">
      <w:pPr>
        <w:rPr>
          <w:rFonts w:eastAsiaTheme="minorEastAsia"/>
          <w:b/>
          <w:bCs/>
          <w:color w:val="auto"/>
          <w:lang w:eastAsia="zh-CN"/>
        </w:rPr>
      </w:pPr>
      <w:r w:rsidRPr="00A3526A">
        <w:rPr>
          <w:rFonts w:eastAsiaTheme="minorEastAsia"/>
          <w:b/>
          <w:bCs/>
          <w:color w:val="auto"/>
          <w:lang w:eastAsia="zh-CN"/>
        </w:rPr>
        <w:t>Option-1: No new capability</w:t>
      </w:r>
    </w:p>
    <w:p w14:paraId="704B20E2" w14:textId="37A408AD" w:rsidR="00A3526A" w:rsidRPr="00A3526A" w:rsidRDefault="00A3526A" w:rsidP="0085512F">
      <w:pPr>
        <w:rPr>
          <w:rFonts w:eastAsiaTheme="minorEastAsia"/>
          <w:b/>
          <w:bCs/>
          <w:color w:val="auto"/>
          <w:lang w:eastAsia="zh-CN"/>
        </w:rPr>
      </w:pPr>
      <w:r w:rsidRPr="00A3526A">
        <w:rPr>
          <w:rFonts w:eastAsiaTheme="minorEastAsia"/>
          <w:b/>
          <w:bCs/>
          <w:color w:val="auto"/>
          <w:lang w:eastAsia="zh-CN"/>
        </w:rPr>
        <w:t>Option-2: A new capability</w:t>
      </w:r>
    </w:p>
    <w:p w14:paraId="5C069D41" w14:textId="3738FFBE" w:rsidR="00E83D0B" w:rsidRDefault="00D422CA" w:rsidP="0085512F">
      <w:pPr>
        <w:rPr>
          <w:rFonts w:eastAsiaTheme="minorEastAsia"/>
          <w:color w:val="auto"/>
          <w:lang w:eastAsia="zh-CN"/>
        </w:rPr>
      </w:pPr>
      <w:r>
        <w:rPr>
          <w:rFonts w:eastAsiaTheme="minorEastAsia"/>
          <w:color w:val="auto"/>
          <w:lang w:eastAsia="zh-CN"/>
        </w:rPr>
        <w:t>To analyse the two options, the following aspects are discussed:</w:t>
      </w:r>
      <w:r w:rsidR="0001548F">
        <w:rPr>
          <w:rFonts w:eastAsiaTheme="minorEastAsia"/>
          <w:color w:val="auto"/>
          <w:lang w:eastAsia="zh-CN"/>
        </w:rPr>
        <w:t xml:space="preserve"> </w:t>
      </w:r>
    </w:p>
    <w:p w14:paraId="297683EE" w14:textId="628DEE6E" w:rsidR="00584F8F" w:rsidRPr="00F14BDB" w:rsidRDefault="008437F5" w:rsidP="008B2AB1">
      <w:pPr>
        <w:rPr>
          <w:rFonts w:eastAsiaTheme="minorEastAsia"/>
          <w:b/>
          <w:bCs/>
          <w:color w:val="auto"/>
          <w:sz w:val="32"/>
          <w:szCs w:val="32"/>
          <w:u w:val="single"/>
          <w:lang w:eastAsia="zh-CN"/>
        </w:rPr>
      </w:pPr>
      <w:r w:rsidRPr="00F14BDB">
        <w:rPr>
          <w:rFonts w:eastAsiaTheme="minorEastAsia"/>
          <w:b/>
          <w:bCs/>
          <w:color w:val="auto"/>
          <w:sz w:val="32"/>
          <w:szCs w:val="32"/>
          <w:u w:val="single"/>
          <w:lang w:eastAsia="zh-CN"/>
        </w:rPr>
        <w:t>A</w:t>
      </w:r>
      <w:r w:rsidR="00263F6B" w:rsidRPr="00F14BDB">
        <w:rPr>
          <w:rFonts w:eastAsiaTheme="minorEastAsia"/>
          <w:b/>
          <w:bCs/>
          <w:color w:val="auto"/>
          <w:sz w:val="32"/>
          <w:szCs w:val="32"/>
          <w:u w:val="single"/>
          <w:lang w:eastAsia="zh-CN"/>
        </w:rPr>
        <w:t>)</w:t>
      </w:r>
      <w:r w:rsidRPr="00F14BDB">
        <w:rPr>
          <w:rFonts w:eastAsiaTheme="minorEastAsia"/>
          <w:b/>
          <w:bCs/>
          <w:color w:val="auto"/>
          <w:sz w:val="32"/>
          <w:szCs w:val="32"/>
          <w:u w:val="single"/>
          <w:lang w:eastAsia="zh-CN"/>
        </w:rPr>
        <w:t xml:space="preserve">. </w:t>
      </w:r>
      <w:r w:rsidR="00E83D0B">
        <w:rPr>
          <w:rFonts w:eastAsiaTheme="minorEastAsia"/>
          <w:b/>
          <w:bCs/>
          <w:color w:val="auto"/>
          <w:sz w:val="32"/>
          <w:szCs w:val="32"/>
          <w:u w:val="single"/>
          <w:lang w:eastAsia="zh-CN"/>
        </w:rPr>
        <w:t>L</w:t>
      </w:r>
      <w:r w:rsidR="00E83D0B">
        <w:rPr>
          <w:rFonts w:eastAsiaTheme="minorEastAsia" w:hint="eastAsia"/>
          <w:b/>
          <w:bCs/>
          <w:color w:val="auto"/>
          <w:sz w:val="32"/>
          <w:szCs w:val="32"/>
          <w:u w:val="single"/>
          <w:lang w:eastAsia="zh-CN"/>
        </w:rPr>
        <w:t>e</w:t>
      </w:r>
      <w:r w:rsidR="00E83D0B">
        <w:rPr>
          <w:rFonts w:eastAsiaTheme="minorEastAsia"/>
          <w:b/>
          <w:bCs/>
          <w:color w:val="auto"/>
          <w:sz w:val="32"/>
          <w:szCs w:val="32"/>
          <w:u w:val="single"/>
          <w:lang w:eastAsia="zh-CN"/>
        </w:rPr>
        <w:t>gacy</w:t>
      </w:r>
      <w:r w:rsidR="001072A6" w:rsidRPr="00F14BDB">
        <w:rPr>
          <w:rFonts w:eastAsiaTheme="minorEastAsia"/>
          <w:b/>
          <w:bCs/>
          <w:color w:val="auto"/>
          <w:sz w:val="32"/>
          <w:szCs w:val="32"/>
          <w:u w:val="single"/>
          <w:lang w:eastAsia="zh-CN"/>
        </w:rPr>
        <w:t xml:space="preserve"> </w:t>
      </w:r>
      <w:r w:rsidR="00E83D0B">
        <w:rPr>
          <w:rFonts w:eastAsiaTheme="minorEastAsia"/>
          <w:b/>
          <w:bCs/>
          <w:color w:val="auto"/>
          <w:sz w:val="32"/>
          <w:szCs w:val="32"/>
          <w:u w:val="single"/>
          <w:lang w:eastAsia="zh-CN"/>
        </w:rPr>
        <w:t xml:space="preserve">definition of </w:t>
      </w:r>
      <w:r w:rsidR="001072A6" w:rsidRPr="00F14BDB">
        <w:rPr>
          <w:rFonts w:eastAsiaTheme="minorEastAsia"/>
          <w:b/>
          <w:bCs/>
          <w:color w:val="auto"/>
          <w:sz w:val="32"/>
          <w:szCs w:val="32"/>
          <w:u w:val="single"/>
          <w:lang w:eastAsia="zh-CN"/>
        </w:rPr>
        <w:t>packet filter</w:t>
      </w:r>
    </w:p>
    <w:p w14:paraId="70AB92A2" w14:textId="5F988D1C" w:rsidR="00E83D0B" w:rsidRPr="00825DB8" w:rsidRDefault="00B01932" w:rsidP="008B2AB1">
      <w:pPr>
        <w:rPr>
          <w:rFonts w:eastAsiaTheme="minorEastAsia"/>
          <w:lang w:eastAsia="zh-CN"/>
        </w:rPr>
      </w:pPr>
      <w:r>
        <w:rPr>
          <w:rFonts w:eastAsiaTheme="minorEastAsia"/>
          <w:lang w:eastAsia="zh-CN"/>
        </w:rPr>
        <w:t>As per TS 24.501, a</w:t>
      </w:r>
      <w:r w:rsidR="00274176">
        <w:rPr>
          <w:rFonts w:eastAsiaTheme="minorEastAsia"/>
          <w:lang w:eastAsia="zh-CN"/>
        </w:rPr>
        <w:t xml:space="preserve"> </w:t>
      </w:r>
      <w:r w:rsidR="00825DB8">
        <w:rPr>
          <w:rFonts w:eastAsiaTheme="minorEastAsia"/>
          <w:lang w:eastAsia="zh-CN"/>
        </w:rPr>
        <w:t xml:space="preserve">packet filter </w:t>
      </w:r>
      <w:r w:rsidR="00274176">
        <w:rPr>
          <w:rFonts w:eastAsiaTheme="minorEastAsia"/>
          <w:lang w:eastAsia="zh-CN"/>
        </w:rPr>
        <w:t>contains the following</w:t>
      </w:r>
      <w:r w:rsidR="000B28AD">
        <w:rPr>
          <w:rFonts w:eastAsiaTheme="minorEastAsia"/>
          <w:lang w:eastAsia="zh-CN"/>
        </w:rPr>
        <w:t xml:space="preserve"> parts</w:t>
      </w:r>
      <w:r w:rsidR="00274176">
        <w:rPr>
          <w:rFonts w:eastAsiaTheme="minorEastAsia"/>
          <w:lang w:eastAsia="zh-CN"/>
        </w:rPr>
        <w:t>:</w:t>
      </w:r>
    </w:p>
    <w:p w14:paraId="2CC62D16" w14:textId="4F4FBD29" w:rsidR="00825DB8" w:rsidRPr="005C2E94" w:rsidRDefault="00825DB8" w:rsidP="008B2AB1">
      <w:pPr>
        <w:rPr>
          <w:rFonts w:eastAsiaTheme="minorEastAsia"/>
          <w:b/>
          <w:bCs/>
          <w:color w:val="auto"/>
          <w:u w:val="single"/>
          <w:lang w:eastAsia="zh-CN"/>
        </w:rPr>
      </w:pPr>
      <w:r>
        <w:rPr>
          <w:rFonts w:hint="eastAsia"/>
        </w:rPr>
        <w:t xml:space="preserve">A packet filter = </w:t>
      </w:r>
      <w:r w:rsidRPr="003C07E5">
        <w:rPr>
          <w:rFonts w:hint="eastAsia"/>
          <w:highlight w:val="cyan"/>
        </w:rPr>
        <w:t>[p</w:t>
      </w:r>
      <w:r w:rsidRPr="003C07E5">
        <w:rPr>
          <w:highlight w:val="cyan"/>
        </w:rPr>
        <w:t xml:space="preserve">acket filter </w:t>
      </w:r>
      <w:proofErr w:type="gramStart"/>
      <w:r w:rsidRPr="003C07E5">
        <w:rPr>
          <w:highlight w:val="cyan"/>
        </w:rPr>
        <w:t>direction</w:t>
      </w:r>
      <w:r w:rsidRPr="003C07E5">
        <w:rPr>
          <w:rFonts w:hint="eastAsia"/>
          <w:highlight w:val="cyan"/>
        </w:rPr>
        <w:t>]</w:t>
      </w:r>
      <w:r w:rsidRPr="003C07E5">
        <w:rPr>
          <w:rFonts w:hint="eastAsia"/>
          <w:highlight w:val="yellow"/>
        </w:rPr>
        <w:t>[</w:t>
      </w:r>
      <w:bookmarkStart w:id="5" w:name="_Hlk172570885"/>
      <w:proofErr w:type="gramEnd"/>
      <w:r w:rsidRPr="003C07E5">
        <w:rPr>
          <w:highlight w:val="yellow"/>
        </w:rPr>
        <w:t>identifier</w:t>
      </w:r>
      <w:r w:rsidRPr="003C07E5">
        <w:rPr>
          <w:rFonts w:hint="eastAsia"/>
          <w:highlight w:val="yellow"/>
        </w:rPr>
        <w:t xml:space="preserve"> 1</w:t>
      </w:r>
      <w:bookmarkEnd w:id="5"/>
      <w:r w:rsidRPr="003C07E5">
        <w:rPr>
          <w:rFonts w:hint="eastAsia"/>
          <w:highlight w:val="yellow"/>
        </w:rPr>
        <w:t>][length o</w:t>
      </w:r>
      <w:r w:rsidRPr="00FE6927">
        <w:rPr>
          <w:rFonts w:hint="eastAsia"/>
          <w:highlight w:val="yellow"/>
        </w:rPr>
        <w:t xml:space="preserve">f </w:t>
      </w:r>
      <w:r w:rsidR="00FE6927" w:rsidRPr="00FE6927">
        <w:rPr>
          <w:highlight w:val="yellow"/>
        </w:rPr>
        <w:t xml:space="preserve">component </w:t>
      </w:r>
      <w:r w:rsidRPr="00FE6927">
        <w:rPr>
          <w:rFonts w:hint="eastAsia"/>
          <w:highlight w:val="yellow"/>
        </w:rPr>
        <w:t>1][</w:t>
      </w:r>
      <w:r w:rsidR="00FE6927" w:rsidRPr="00FE6927">
        <w:rPr>
          <w:highlight w:val="yellow"/>
        </w:rPr>
        <w:t xml:space="preserve"> </w:t>
      </w:r>
      <w:bookmarkStart w:id="6" w:name="_Hlk172571095"/>
      <w:r w:rsidR="00FE6927" w:rsidRPr="00FE6927">
        <w:rPr>
          <w:highlight w:val="yellow"/>
        </w:rPr>
        <w:t xml:space="preserve">component </w:t>
      </w:r>
      <w:bookmarkEnd w:id="6"/>
      <w:r w:rsidRPr="00FE6927">
        <w:rPr>
          <w:rFonts w:hint="eastAsia"/>
          <w:highlight w:val="yellow"/>
        </w:rPr>
        <w:t>1</w:t>
      </w:r>
      <w:r w:rsidRPr="003C07E5">
        <w:rPr>
          <w:rFonts w:hint="eastAsia"/>
          <w:highlight w:val="yellow"/>
        </w:rPr>
        <w:t>]</w:t>
      </w:r>
      <w:r w:rsidR="00F20181">
        <w:rPr>
          <w:highlight w:val="yellow"/>
        </w:rPr>
        <w:t>...</w:t>
      </w:r>
      <w:r w:rsidRPr="003C07E5">
        <w:rPr>
          <w:rFonts w:hint="eastAsia"/>
          <w:highlight w:val="green"/>
        </w:rPr>
        <w:t>[</w:t>
      </w:r>
      <w:r w:rsidRPr="003C07E5">
        <w:rPr>
          <w:highlight w:val="green"/>
        </w:rPr>
        <w:t>identifier</w:t>
      </w:r>
      <w:r w:rsidRPr="003C07E5">
        <w:rPr>
          <w:rFonts w:hint="eastAsia"/>
          <w:highlight w:val="green"/>
        </w:rPr>
        <w:t xml:space="preserve"> </w:t>
      </w:r>
      <w:r w:rsidR="00461755">
        <w:rPr>
          <w:highlight w:val="green"/>
        </w:rPr>
        <w:t>n</w:t>
      </w:r>
      <w:r w:rsidRPr="003C07E5">
        <w:rPr>
          <w:rFonts w:hint="eastAsia"/>
          <w:highlight w:val="green"/>
        </w:rPr>
        <w:t xml:space="preserve">][length of </w:t>
      </w:r>
      <w:r w:rsidR="00FE6927" w:rsidRPr="00FE6927">
        <w:rPr>
          <w:highlight w:val="green"/>
        </w:rPr>
        <w:t xml:space="preserve">component </w:t>
      </w:r>
      <w:r w:rsidR="00461755">
        <w:rPr>
          <w:highlight w:val="green"/>
        </w:rPr>
        <w:t>n</w:t>
      </w:r>
      <w:r w:rsidRPr="00FE6927">
        <w:rPr>
          <w:rFonts w:hint="eastAsia"/>
          <w:highlight w:val="green"/>
        </w:rPr>
        <w:t>][</w:t>
      </w:r>
      <w:r w:rsidR="00FE6927" w:rsidRPr="00FE6927">
        <w:rPr>
          <w:highlight w:val="green"/>
        </w:rPr>
        <w:t xml:space="preserve"> component </w:t>
      </w:r>
      <w:r w:rsidR="00461755">
        <w:rPr>
          <w:highlight w:val="green"/>
        </w:rPr>
        <w:t>n</w:t>
      </w:r>
      <w:r w:rsidRPr="003C07E5">
        <w:rPr>
          <w:rFonts w:hint="eastAsia"/>
          <w:highlight w:val="green"/>
        </w:rPr>
        <w:t>]</w:t>
      </w:r>
    </w:p>
    <w:p w14:paraId="65AEAD3F" w14:textId="08302327" w:rsidR="009276FE" w:rsidRDefault="00092D21" w:rsidP="008B2AB1">
      <w:pPr>
        <w:rPr>
          <w:rFonts w:eastAsiaTheme="minorEastAsia"/>
          <w:color w:val="auto"/>
          <w:lang w:eastAsia="zh-CN"/>
        </w:rPr>
      </w:pPr>
      <w:proofErr w:type="gramStart"/>
      <w:r>
        <w:rPr>
          <w:rFonts w:eastAsiaTheme="minorEastAsia"/>
          <w:color w:val="auto"/>
          <w:lang w:eastAsia="zh-CN"/>
        </w:rPr>
        <w:t>,</w:t>
      </w:r>
      <w:r w:rsidR="00FF7066">
        <w:rPr>
          <w:rFonts w:eastAsiaTheme="minorEastAsia"/>
          <w:color w:val="auto"/>
          <w:lang w:eastAsia="zh-CN"/>
        </w:rPr>
        <w:t>w</w:t>
      </w:r>
      <w:r>
        <w:rPr>
          <w:rFonts w:eastAsiaTheme="minorEastAsia"/>
          <w:color w:val="auto"/>
          <w:lang w:eastAsia="zh-CN"/>
        </w:rPr>
        <w:t>herein</w:t>
      </w:r>
      <w:proofErr w:type="gramEnd"/>
      <w:r w:rsidR="00FB095E">
        <w:rPr>
          <w:rFonts w:eastAsiaTheme="minorEastAsia"/>
          <w:color w:val="auto"/>
          <w:lang w:eastAsia="zh-CN"/>
        </w:rPr>
        <w:t>:</w:t>
      </w:r>
      <w:r w:rsidR="00FF7066">
        <w:rPr>
          <w:rFonts w:eastAsiaTheme="minorEastAsia"/>
          <w:color w:val="auto"/>
          <w:lang w:eastAsia="zh-CN"/>
        </w:rPr>
        <w:t xml:space="preserve"> </w:t>
      </w:r>
    </w:p>
    <w:p w14:paraId="52F56503" w14:textId="1C5F7DF6" w:rsidR="009276FE" w:rsidRDefault="009B5B85" w:rsidP="008B2AB1">
      <w:pPr>
        <w:rPr>
          <w:rFonts w:eastAsiaTheme="minorEastAsia"/>
          <w:color w:val="auto"/>
          <w:lang w:eastAsia="zh-CN"/>
        </w:rPr>
      </w:pPr>
      <w:r>
        <w:rPr>
          <w:rFonts w:eastAsiaTheme="minorEastAsia"/>
          <w:color w:val="auto"/>
          <w:lang w:eastAsia="zh-CN"/>
        </w:rPr>
        <w:t xml:space="preserve">  - </w:t>
      </w:r>
      <w:r w:rsidR="009276FE" w:rsidRPr="009276FE">
        <w:rPr>
          <w:rFonts w:eastAsiaTheme="minorEastAsia"/>
          <w:color w:val="auto"/>
          <w:lang w:eastAsia="zh-CN"/>
        </w:rPr>
        <w:t>packet filter direction</w:t>
      </w:r>
      <w:r w:rsidR="009276FE">
        <w:rPr>
          <w:rFonts w:eastAsiaTheme="minorEastAsia"/>
          <w:color w:val="auto"/>
          <w:lang w:eastAsia="zh-CN"/>
        </w:rPr>
        <w:t>: indicates the packet filter is for UL only, DL</w:t>
      </w:r>
      <w:r w:rsidR="00C23F0C">
        <w:rPr>
          <w:rFonts w:eastAsiaTheme="minorEastAsia"/>
          <w:color w:val="auto"/>
          <w:lang w:eastAsia="zh-CN"/>
        </w:rPr>
        <w:t xml:space="preserve"> only</w:t>
      </w:r>
      <w:r w:rsidR="00B53CB0">
        <w:rPr>
          <w:rFonts w:eastAsiaTheme="minorEastAsia"/>
          <w:color w:val="auto"/>
          <w:lang w:eastAsia="zh-CN"/>
        </w:rPr>
        <w:t>, both DL and UL</w:t>
      </w:r>
      <w:r>
        <w:rPr>
          <w:rFonts w:eastAsiaTheme="minorEastAsia"/>
          <w:color w:val="auto"/>
          <w:lang w:eastAsia="zh-CN"/>
        </w:rPr>
        <w:t>;</w:t>
      </w:r>
    </w:p>
    <w:p w14:paraId="70811699" w14:textId="1EC5319A" w:rsidR="005B6521" w:rsidRDefault="009B5B85" w:rsidP="005B6521">
      <w:pPr>
        <w:rPr>
          <w:rFonts w:eastAsiaTheme="minorEastAsia"/>
          <w:color w:val="auto"/>
          <w:lang w:eastAsia="zh-CN"/>
        </w:rPr>
      </w:pPr>
      <w:r>
        <w:rPr>
          <w:rFonts w:eastAsiaTheme="minorEastAsia"/>
          <w:color w:val="auto"/>
          <w:lang w:eastAsia="zh-CN"/>
        </w:rPr>
        <w:t xml:space="preserve">  - </w:t>
      </w:r>
      <w:r w:rsidR="005B6521" w:rsidRPr="009276FE">
        <w:rPr>
          <w:rFonts w:eastAsiaTheme="minorEastAsia"/>
          <w:color w:val="auto"/>
          <w:lang w:eastAsia="zh-CN"/>
        </w:rPr>
        <w:t>packet filter</w:t>
      </w:r>
      <w:r w:rsidR="005B6521" w:rsidRPr="00FF7066">
        <w:rPr>
          <w:rFonts w:eastAsiaTheme="minorEastAsia"/>
          <w:color w:val="auto"/>
          <w:lang w:eastAsia="zh-CN"/>
        </w:rPr>
        <w:t xml:space="preserve"> </w:t>
      </w:r>
      <w:r w:rsidR="005B6521">
        <w:rPr>
          <w:rFonts w:eastAsiaTheme="minorEastAsia"/>
          <w:color w:val="auto"/>
          <w:lang w:eastAsia="zh-CN"/>
        </w:rPr>
        <w:t xml:space="preserve">content: </w:t>
      </w:r>
      <w:r w:rsidR="00FF7066" w:rsidRPr="00FF7066">
        <w:rPr>
          <w:rFonts w:eastAsiaTheme="minorEastAsia"/>
          <w:color w:val="auto"/>
          <w:lang w:eastAsia="zh-CN"/>
        </w:rPr>
        <w:t>identifier</w:t>
      </w:r>
      <w:r w:rsidR="00FF7066">
        <w:rPr>
          <w:rFonts w:eastAsiaTheme="minorEastAsia"/>
          <w:color w:val="auto"/>
          <w:lang w:eastAsia="zh-CN"/>
        </w:rPr>
        <w:t xml:space="preserve"> </w:t>
      </w:r>
      <w:r w:rsidR="005B6521">
        <w:rPr>
          <w:rFonts w:eastAsiaTheme="minorEastAsia"/>
          <w:color w:val="auto"/>
          <w:lang w:eastAsia="zh-CN"/>
        </w:rPr>
        <w:t xml:space="preserve">+ length + content, wherein </w:t>
      </w:r>
      <w:r w:rsidR="005B6521" w:rsidRPr="00FF7066">
        <w:rPr>
          <w:rFonts w:eastAsiaTheme="minorEastAsia"/>
          <w:color w:val="auto"/>
          <w:lang w:eastAsia="zh-CN"/>
        </w:rPr>
        <w:t>identifier</w:t>
      </w:r>
      <w:r w:rsidR="005B6521">
        <w:rPr>
          <w:rFonts w:eastAsiaTheme="minorEastAsia"/>
          <w:color w:val="auto"/>
          <w:lang w:eastAsia="zh-CN"/>
        </w:rPr>
        <w:t xml:space="preserve"> indicates the content is IP address, port number, etc, and the </w:t>
      </w:r>
      <w:r w:rsidR="005B6521" w:rsidRPr="006967D4">
        <w:rPr>
          <w:rFonts w:eastAsiaTheme="minorEastAsia"/>
          <w:color w:val="auto"/>
          <w:lang w:eastAsia="zh-CN"/>
        </w:rPr>
        <w:t>content</w:t>
      </w:r>
      <w:r w:rsidR="005B6521">
        <w:rPr>
          <w:rFonts w:eastAsiaTheme="minorEastAsia"/>
          <w:color w:val="auto"/>
          <w:lang w:eastAsia="zh-CN"/>
        </w:rPr>
        <w:t xml:space="preserve"> </w:t>
      </w:r>
      <w:r w:rsidR="00DF5DA3">
        <w:rPr>
          <w:rFonts w:eastAsiaTheme="minorEastAsia"/>
          <w:color w:val="auto"/>
          <w:lang w:eastAsia="zh-CN"/>
        </w:rPr>
        <w:t>is the corresponding IP address, port number, etc.</w:t>
      </w:r>
    </w:p>
    <w:p w14:paraId="59748A37" w14:textId="0C93F84A" w:rsidR="0001548F" w:rsidRDefault="0001548F" w:rsidP="005B6521">
      <w:pPr>
        <w:rPr>
          <w:rFonts w:eastAsiaTheme="minorEastAsia"/>
          <w:color w:val="auto"/>
          <w:lang w:eastAsia="zh-CN"/>
        </w:rPr>
      </w:pPr>
      <w:r>
        <w:rPr>
          <w:rFonts w:eastAsiaTheme="minorEastAsia"/>
          <w:color w:val="auto"/>
          <w:lang w:eastAsia="zh-CN"/>
        </w:rPr>
        <w:t>For example, a packet filter can contain {</w:t>
      </w:r>
      <w:r w:rsidRPr="00E32C5A">
        <w:rPr>
          <w:rFonts w:eastAsiaTheme="minorEastAsia"/>
          <w:color w:val="auto"/>
          <w:highlight w:val="cyan"/>
          <w:lang w:eastAsia="zh-CN"/>
        </w:rPr>
        <w:t>direction</w:t>
      </w:r>
      <w:r>
        <w:rPr>
          <w:rFonts w:eastAsiaTheme="minorEastAsia"/>
          <w:color w:val="auto"/>
          <w:lang w:eastAsia="zh-CN"/>
        </w:rPr>
        <w:t xml:space="preserve">, </w:t>
      </w:r>
      <w:r w:rsidRPr="00E32C5A">
        <w:rPr>
          <w:rFonts w:eastAsiaTheme="minorEastAsia"/>
          <w:color w:val="auto"/>
          <w:highlight w:val="yellow"/>
          <w:lang w:eastAsia="zh-CN"/>
        </w:rPr>
        <w:t>IP#1</w:t>
      </w:r>
      <w:r>
        <w:rPr>
          <w:rFonts w:eastAsiaTheme="minorEastAsia"/>
          <w:color w:val="auto"/>
          <w:lang w:eastAsia="zh-CN"/>
        </w:rPr>
        <w:t xml:space="preserve">, </w:t>
      </w:r>
      <w:r w:rsidRPr="00E32C5A">
        <w:rPr>
          <w:rFonts w:eastAsiaTheme="minorEastAsia"/>
          <w:color w:val="auto"/>
          <w:highlight w:val="green"/>
          <w:lang w:eastAsia="zh-CN"/>
        </w:rPr>
        <w:t>Port#1</w:t>
      </w:r>
      <w:r>
        <w:rPr>
          <w:rFonts w:eastAsiaTheme="minorEastAsia"/>
          <w:color w:val="auto"/>
          <w:lang w:eastAsia="zh-CN"/>
        </w:rPr>
        <w:t>}.</w:t>
      </w:r>
    </w:p>
    <w:p w14:paraId="07C35AA5" w14:textId="6E00950B" w:rsidR="00344B1E" w:rsidRDefault="00AB3349" w:rsidP="008B2AB1">
      <w:pPr>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 xml:space="preserve"> QoS rule contains a list of packet filter</w:t>
      </w:r>
      <w:r w:rsidR="0019467B">
        <w:rPr>
          <w:rFonts w:eastAsiaTheme="minorEastAsia"/>
          <w:color w:val="auto"/>
          <w:lang w:eastAsia="zh-CN"/>
        </w:rPr>
        <w:t xml:space="preserve">s. </w:t>
      </w:r>
      <w:r w:rsidR="00DD10A1">
        <w:rPr>
          <w:rFonts w:eastAsiaTheme="minorEastAsia"/>
          <w:color w:val="auto"/>
          <w:lang w:eastAsia="zh-CN"/>
        </w:rPr>
        <w:t xml:space="preserve">A QoS </w:t>
      </w:r>
      <w:r w:rsidR="00DD10A1">
        <w:rPr>
          <w:rFonts w:eastAsiaTheme="minorEastAsia" w:hint="eastAsia"/>
          <w:color w:val="auto"/>
          <w:lang w:eastAsia="zh-CN"/>
        </w:rPr>
        <w:t>rule</w:t>
      </w:r>
      <w:r w:rsidR="00DD10A1">
        <w:rPr>
          <w:rFonts w:eastAsiaTheme="minorEastAsia"/>
          <w:color w:val="auto"/>
          <w:lang w:eastAsia="zh-CN"/>
        </w:rPr>
        <w:t xml:space="preserve"> is considered to be matched if one of the packet filters in the list matched. </w:t>
      </w:r>
      <w:r w:rsidR="0019467B">
        <w:rPr>
          <w:rFonts w:eastAsiaTheme="minorEastAsia"/>
          <w:color w:val="auto"/>
          <w:lang w:eastAsia="zh-CN"/>
        </w:rPr>
        <w:t>A packet filter is considered to be matched</w:t>
      </w:r>
      <w:r w:rsidR="004A2CB7">
        <w:rPr>
          <w:rFonts w:eastAsiaTheme="minorEastAsia"/>
          <w:color w:val="auto"/>
          <w:lang w:eastAsia="zh-CN"/>
        </w:rPr>
        <w:t xml:space="preserve"> only </w:t>
      </w:r>
      <w:r w:rsidR="0019467B">
        <w:rPr>
          <w:rFonts w:eastAsiaTheme="minorEastAsia"/>
          <w:color w:val="auto"/>
          <w:lang w:eastAsia="zh-CN"/>
        </w:rPr>
        <w:t xml:space="preserve">if </w:t>
      </w:r>
      <w:r w:rsidR="004A2CB7">
        <w:rPr>
          <w:rFonts w:eastAsiaTheme="minorEastAsia"/>
          <w:color w:val="auto"/>
          <w:lang w:eastAsia="zh-CN"/>
        </w:rPr>
        <w:t xml:space="preserve">all </w:t>
      </w:r>
      <w:r w:rsidR="0019467B">
        <w:rPr>
          <w:rFonts w:eastAsiaTheme="minorEastAsia"/>
          <w:color w:val="auto"/>
          <w:lang w:eastAsia="zh-CN"/>
        </w:rPr>
        <w:t>components of a packet filter match the data packet. That is, if a packet filter contain</w:t>
      </w:r>
      <w:r w:rsidR="00361AEB">
        <w:rPr>
          <w:rFonts w:eastAsiaTheme="minorEastAsia"/>
          <w:color w:val="auto"/>
          <w:lang w:eastAsia="zh-CN"/>
        </w:rPr>
        <w:t>s</w:t>
      </w:r>
      <w:r w:rsidR="0019467B">
        <w:rPr>
          <w:rFonts w:eastAsiaTheme="minorEastAsia"/>
          <w:color w:val="auto"/>
          <w:lang w:eastAsia="zh-CN"/>
        </w:rPr>
        <w:t xml:space="preserve"> {</w:t>
      </w:r>
      <w:r w:rsidR="00664ECC" w:rsidRPr="00664ECC">
        <w:rPr>
          <w:rFonts w:eastAsiaTheme="minorEastAsia"/>
          <w:color w:val="auto"/>
          <w:highlight w:val="cyan"/>
          <w:lang w:eastAsia="zh-CN"/>
        </w:rPr>
        <w:t>UL</w:t>
      </w:r>
      <w:r w:rsidR="0019467B">
        <w:rPr>
          <w:rFonts w:eastAsiaTheme="minorEastAsia"/>
          <w:color w:val="auto"/>
          <w:lang w:eastAsia="zh-CN"/>
        </w:rPr>
        <w:t xml:space="preserve">, </w:t>
      </w:r>
      <w:r w:rsidR="0019467B" w:rsidRPr="00E32C5A">
        <w:rPr>
          <w:rFonts w:eastAsiaTheme="minorEastAsia"/>
          <w:color w:val="auto"/>
          <w:highlight w:val="yellow"/>
          <w:lang w:eastAsia="zh-CN"/>
        </w:rPr>
        <w:t>IP#1</w:t>
      </w:r>
      <w:r w:rsidR="0019467B">
        <w:rPr>
          <w:rFonts w:eastAsiaTheme="minorEastAsia"/>
          <w:color w:val="auto"/>
          <w:lang w:eastAsia="zh-CN"/>
        </w:rPr>
        <w:t xml:space="preserve">, </w:t>
      </w:r>
      <w:r w:rsidR="0019467B" w:rsidRPr="00E32C5A">
        <w:rPr>
          <w:rFonts w:eastAsiaTheme="minorEastAsia"/>
          <w:color w:val="auto"/>
          <w:highlight w:val="green"/>
          <w:lang w:eastAsia="zh-CN"/>
        </w:rPr>
        <w:t>Port#1</w:t>
      </w:r>
      <w:r w:rsidR="0019467B">
        <w:rPr>
          <w:rFonts w:eastAsiaTheme="minorEastAsia"/>
          <w:color w:val="auto"/>
          <w:lang w:eastAsia="zh-CN"/>
        </w:rPr>
        <w:t>}, and a data packet is {</w:t>
      </w:r>
      <w:r w:rsidR="0019467B" w:rsidRPr="00E32C5A">
        <w:rPr>
          <w:rFonts w:eastAsiaTheme="minorEastAsia"/>
          <w:color w:val="auto"/>
          <w:highlight w:val="yellow"/>
          <w:lang w:eastAsia="zh-CN"/>
        </w:rPr>
        <w:t>IP#1</w:t>
      </w:r>
      <w:r w:rsidR="0019467B">
        <w:rPr>
          <w:rFonts w:eastAsiaTheme="minorEastAsia"/>
          <w:color w:val="auto"/>
          <w:lang w:eastAsia="zh-CN"/>
        </w:rPr>
        <w:t xml:space="preserve">, </w:t>
      </w:r>
      <w:r w:rsidR="0019467B" w:rsidRPr="0019467B">
        <w:rPr>
          <w:rFonts w:eastAsiaTheme="minorEastAsia"/>
          <w:color w:val="auto"/>
          <w:highlight w:val="red"/>
          <w:lang w:eastAsia="zh-CN"/>
        </w:rPr>
        <w:t>Port#2</w:t>
      </w:r>
      <w:r w:rsidR="0019467B">
        <w:rPr>
          <w:rFonts w:eastAsiaTheme="minorEastAsia"/>
          <w:color w:val="auto"/>
          <w:lang w:eastAsia="zh-CN"/>
        </w:rPr>
        <w:t xml:space="preserve">}, then the data packet can </w:t>
      </w:r>
      <w:r w:rsidR="0019467B" w:rsidRPr="008248F1">
        <w:rPr>
          <w:rFonts w:eastAsiaTheme="minorEastAsia"/>
          <w:b/>
          <w:bCs/>
          <w:color w:val="auto"/>
          <w:u w:val="single"/>
          <w:lang w:eastAsia="zh-CN"/>
        </w:rPr>
        <w:t>NOT</w:t>
      </w:r>
      <w:r w:rsidR="0019467B">
        <w:rPr>
          <w:rFonts w:eastAsiaTheme="minorEastAsia"/>
          <w:color w:val="auto"/>
          <w:lang w:eastAsia="zh-CN"/>
        </w:rPr>
        <w:t xml:space="preserve"> match this packet filter.</w:t>
      </w:r>
    </w:p>
    <w:p w14:paraId="303B08E4" w14:textId="548A31B3" w:rsidR="00F20181" w:rsidRPr="00DC66A2" w:rsidRDefault="00C871EF" w:rsidP="008B2AB1">
      <w:pPr>
        <w:rPr>
          <w:rFonts w:eastAsiaTheme="minorEastAsia"/>
          <w:color w:val="0070C0"/>
          <w:lang w:eastAsia="zh-CN"/>
        </w:rPr>
      </w:pPr>
      <w:r w:rsidRPr="00DC66A2">
        <w:rPr>
          <w:rFonts w:eastAsiaTheme="minorEastAsia"/>
          <w:b/>
          <w:bCs/>
          <w:color w:val="0070C0"/>
          <w:u w:val="single"/>
          <w:lang w:eastAsia="zh-CN"/>
        </w:rPr>
        <w:t xml:space="preserve">Observation 1: </w:t>
      </w:r>
      <w:r w:rsidR="00A91CC4" w:rsidRPr="00DC66A2">
        <w:rPr>
          <w:rFonts w:eastAsiaTheme="minorEastAsia"/>
          <w:color w:val="0070C0"/>
          <w:lang w:eastAsia="zh-CN"/>
        </w:rPr>
        <w:t xml:space="preserve">A packet filter is considered to be matched only if all </w:t>
      </w:r>
      <w:r w:rsidR="00A91CC4" w:rsidRPr="00DC66A2">
        <w:rPr>
          <w:rFonts w:eastAsiaTheme="minorEastAsia"/>
          <w:b/>
          <w:color w:val="0070C0"/>
          <w:u w:val="single"/>
          <w:lang w:eastAsia="zh-CN"/>
        </w:rPr>
        <w:t>components of a packet filter</w:t>
      </w:r>
      <w:r w:rsidR="00A91CC4" w:rsidRPr="00DC66A2">
        <w:rPr>
          <w:rFonts w:eastAsiaTheme="minorEastAsia"/>
          <w:color w:val="0070C0"/>
          <w:lang w:eastAsia="zh-CN"/>
        </w:rPr>
        <w:t xml:space="preserve"> match the data packet.</w:t>
      </w:r>
    </w:p>
    <w:p w14:paraId="45D38025" w14:textId="46A449B0" w:rsidR="003E2836" w:rsidRDefault="003E2836" w:rsidP="008B2AB1">
      <w:pPr>
        <w:rPr>
          <w:rFonts w:eastAsiaTheme="minorEastAsia"/>
          <w:color w:val="auto"/>
          <w:lang w:eastAsia="zh-CN"/>
        </w:rPr>
      </w:pPr>
      <w:r>
        <w:rPr>
          <w:rFonts w:eastAsiaTheme="minorEastAsia" w:hint="eastAsia"/>
          <w:color w:val="auto"/>
          <w:lang w:eastAsia="zh-CN"/>
        </w:rPr>
        <w:t>A</w:t>
      </w:r>
      <w:r>
        <w:rPr>
          <w:rFonts w:eastAsiaTheme="minorEastAsia"/>
          <w:color w:val="auto"/>
          <w:lang w:eastAsia="zh-CN"/>
        </w:rPr>
        <w:t xml:space="preserve"> UE may be provisioned with multiple QoS rules. The QoS rule are matched one by one according to the precedence</w:t>
      </w:r>
      <w:r w:rsidR="00272DAE">
        <w:rPr>
          <w:rFonts w:eastAsiaTheme="minorEastAsia"/>
          <w:color w:val="auto"/>
          <w:lang w:eastAsia="zh-CN"/>
        </w:rPr>
        <w:t xml:space="preserve"> of the QoS rule</w:t>
      </w:r>
      <w:r>
        <w:rPr>
          <w:rFonts w:eastAsiaTheme="minorEastAsia"/>
          <w:color w:val="auto"/>
          <w:lang w:eastAsia="zh-CN"/>
        </w:rPr>
        <w:t>.</w:t>
      </w:r>
    </w:p>
    <w:p w14:paraId="27ABD1F6" w14:textId="61B5E47F" w:rsidR="006C78AD" w:rsidRDefault="006C78AD" w:rsidP="008B2AB1">
      <w:pPr>
        <w:rPr>
          <w:rFonts w:eastAsiaTheme="minorEastAsia"/>
          <w:color w:val="auto"/>
          <w:lang w:eastAsia="zh-CN"/>
        </w:rPr>
      </w:pPr>
      <w:r>
        <w:rPr>
          <w:rFonts w:eastAsiaTheme="minorEastAsia"/>
          <w:color w:val="auto"/>
          <w:lang w:eastAsia="zh-CN"/>
        </w:rPr>
        <w:t xml:space="preserve">It is highlighted that a single R19 new component can </w:t>
      </w:r>
      <w:r w:rsidR="002614B4">
        <w:rPr>
          <w:rFonts w:eastAsiaTheme="minorEastAsia"/>
          <w:color w:val="auto"/>
          <w:lang w:eastAsia="zh-CN"/>
        </w:rPr>
        <w:t>NOT</w:t>
      </w:r>
      <w:r>
        <w:rPr>
          <w:rFonts w:eastAsiaTheme="minorEastAsia"/>
          <w:color w:val="auto"/>
          <w:lang w:eastAsia="zh-CN"/>
        </w:rPr>
        <w:t xml:space="preserve"> be used separately, i.e. only </w:t>
      </w:r>
      <w:proofErr w:type="spellStart"/>
      <w:r>
        <w:rPr>
          <w:rFonts w:eastAsiaTheme="minorEastAsia"/>
          <w:color w:val="auto"/>
          <w:lang w:eastAsia="zh-CN"/>
        </w:rPr>
        <w:t>SSRC</w:t>
      </w:r>
      <w:proofErr w:type="spellEnd"/>
      <w:r>
        <w:rPr>
          <w:rFonts w:eastAsiaTheme="minorEastAsia"/>
          <w:color w:val="auto"/>
          <w:lang w:eastAsia="zh-CN"/>
        </w:rPr>
        <w:t xml:space="preserve"> can </w:t>
      </w:r>
      <w:r w:rsidRPr="00162890">
        <w:rPr>
          <w:rFonts w:eastAsiaTheme="minorEastAsia"/>
          <w:color w:val="auto"/>
          <w:u w:val="single"/>
          <w:lang w:eastAsia="zh-CN"/>
        </w:rPr>
        <w:t>NOT</w:t>
      </w:r>
      <w:r>
        <w:rPr>
          <w:rFonts w:eastAsiaTheme="minorEastAsia"/>
          <w:color w:val="auto"/>
          <w:lang w:eastAsia="zh-CN"/>
        </w:rPr>
        <w:t xml:space="preserve"> identify a media flow.</w:t>
      </w:r>
      <w:r w:rsidR="00AF7995">
        <w:rPr>
          <w:rFonts w:eastAsiaTheme="minorEastAsia"/>
          <w:color w:val="auto"/>
          <w:lang w:eastAsia="zh-CN"/>
        </w:rPr>
        <w:t xml:space="preserve"> </w:t>
      </w:r>
      <w:r w:rsidR="00136C06">
        <w:rPr>
          <w:rFonts w:eastAsiaTheme="minorEastAsia"/>
          <w:color w:val="auto"/>
          <w:lang w:eastAsia="zh-CN"/>
        </w:rPr>
        <w:t xml:space="preserve">The </w:t>
      </w:r>
      <w:r w:rsidR="00AF7995">
        <w:rPr>
          <w:rFonts w:eastAsiaTheme="minorEastAsia"/>
          <w:color w:val="auto"/>
          <w:lang w:eastAsia="zh-CN"/>
        </w:rPr>
        <w:t xml:space="preserve">R19 new components should be used along with legacy components (e.g. IP, </w:t>
      </w:r>
      <w:r w:rsidR="00DB3CC9">
        <w:rPr>
          <w:rFonts w:eastAsiaTheme="minorEastAsia"/>
          <w:color w:val="auto"/>
          <w:lang w:eastAsia="zh-CN"/>
        </w:rPr>
        <w:t>Port, ...</w:t>
      </w:r>
      <w:r w:rsidR="00AF7995">
        <w:rPr>
          <w:rFonts w:eastAsiaTheme="minorEastAsia"/>
          <w:color w:val="auto"/>
          <w:lang w:eastAsia="zh-CN"/>
        </w:rPr>
        <w:t>)</w:t>
      </w:r>
      <w:r w:rsidR="002614B4">
        <w:rPr>
          <w:rFonts w:eastAsiaTheme="minorEastAsia"/>
          <w:color w:val="auto"/>
          <w:lang w:eastAsia="zh-CN"/>
        </w:rPr>
        <w:t>.</w:t>
      </w:r>
      <w:r w:rsidR="009C4880">
        <w:rPr>
          <w:rFonts w:eastAsiaTheme="minorEastAsia"/>
          <w:color w:val="auto"/>
          <w:lang w:eastAsia="zh-CN"/>
        </w:rPr>
        <w:t xml:space="preserve"> </w:t>
      </w:r>
      <w:r w:rsidR="00162890">
        <w:rPr>
          <w:rFonts w:eastAsiaTheme="minorEastAsia"/>
          <w:color w:val="auto"/>
          <w:lang w:eastAsia="zh-CN"/>
        </w:rPr>
        <w:t xml:space="preserve">For example, a R19 Packet filter = </w:t>
      </w:r>
      <w:r w:rsidR="00162890" w:rsidRPr="00162890">
        <w:rPr>
          <w:rFonts w:eastAsiaTheme="minorEastAsia"/>
          <w:color w:val="auto"/>
          <w:lang w:eastAsia="zh-CN"/>
        </w:rPr>
        <w:t xml:space="preserve">{direction, </w:t>
      </w:r>
      <w:proofErr w:type="spellStart"/>
      <w:r w:rsidR="00162890">
        <w:rPr>
          <w:rFonts w:eastAsiaTheme="minorEastAsia"/>
          <w:color w:val="auto"/>
          <w:lang w:eastAsia="zh-CN"/>
        </w:rPr>
        <w:t>SSRC</w:t>
      </w:r>
      <w:proofErr w:type="spellEnd"/>
      <w:r w:rsidR="00162890" w:rsidRPr="00162890">
        <w:rPr>
          <w:rFonts w:eastAsiaTheme="minorEastAsia"/>
          <w:color w:val="auto"/>
          <w:lang w:eastAsia="zh-CN"/>
        </w:rPr>
        <w:t>}</w:t>
      </w:r>
      <w:r w:rsidR="00162890">
        <w:rPr>
          <w:rFonts w:eastAsiaTheme="minorEastAsia"/>
          <w:color w:val="auto"/>
          <w:lang w:eastAsia="zh-CN"/>
        </w:rPr>
        <w:t xml:space="preserve"> can NOT be used to identify a media flow, </w:t>
      </w:r>
      <w:r w:rsidR="00461755">
        <w:rPr>
          <w:rFonts w:eastAsiaTheme="minorEastAsia"/>
          <w:color w:val="auto"/>
          <w:lang w:eastAsia="zh-CN"/>
        </w:rPr>
        <w:t xml:space="preserve">and </w:t>
      </w:r>
      <w:r w:rsidR="00162890">
        <w:rPr>
          <w:rFonts w:eastAsiaTheme="minorEastAsia"/>
          <w:color w:val="auto"/>
          <w:lang w:eastAsia="zh-CN"/>
        </w:rPr>
        <w:t xml:space="preserve">a R19 Packet filter = </w:t>
      </w:r>
      <w:r w:rsidR="00162890" w:rsidRPr="00162890">
        <w:rPr>
          <w:rFonts w:eastAsiaTheme="minorEastAsia"/>
          <w:color w:val="auto"/>
          <w:lang w:eastAsia="zh-CN"/>
        </w:rPr>
        <w:t>{direction, IP#1,</w:t>
      </w:r>
      <w:r w:rsidR="00162890">
        <w:rPr>
          <w:rFonts w:eastAsiaTheme="minorEastAsia"/>
          <w:color w:val="auto"/>
          <w:lang w:eastAsia="zh-CN"/>
        </w:rPr>
        <w:t xml:space="preserve"> </w:t>
      </w:r>
      <w:r w:rsidR="00461755" w:rsidRPr="00162890">
        <w:rPr>
          <w:rFonts w:eastAsiaTheme="minorEastAsia"/>
          <w:color w:val="auto"/>
          <w:lang w:eastAsia="zh-CN"/>
        </w:rPr>
        <w:t>P</w:t>
      </w:r>
      <w:r w:rsidR="00461755">
        <w:rPr>
          <w:rFonts w:eastAsiaTheme="minorEastAsia"/>
          <w:color w:val="auto"/>
          <w:lang w:eastAsia="zh-CN"/>
        </w:rPr>
        <w:t>ort</w:t>
      </w:r>
      <w:r w:rsidR="00461755" w:rsidRPr="00162890">
        <w:rPr>
          <w:rFonts w:eastAsiaTheme="minorEastAsia"/>
          <w:color w:val="auto"/>
          <w:lang w:eastAsia="zh-CN"/>
        </w:rPr>
        <w:t>#</w:t>
      </w:r>
      <w:proofErr w:type="gramStart"/>
      <w:r w:rsidR="00461755" w:rsidRPr="00162890">
        <w:rPr>
          <w:rFonts w:eastAsiaTheme="minorEastAsia"/>
          <w:color w:val="auto"/>
          <w:lang w:eastAsia="zh-CN"/>
        </w:rPr>
        <w:t>1</w:t>
      </w:r>
      <w:r w:rsidR="00461755">
        <w:rPr>
          <w:rFonts w:eastAsiaTheme="minorEastAsia"/>
          <w:color w:val="auto"/>
          <w:lang w:eastAsia="zh-CN"/>
        </w:rPr>
        <w:t>,</w:t>
      </w:r>
      <w:r w:rsidR="00162890">
        <w:rPr>
          <w:rFonts w:eastAsiaTheme="minorEastAsia"/>
          <w:color w:val="auto"/>
          <w:lang w:eastAsia="zh-CN"/>
        </w:rPr>
        <w:t>SSRC</w:t>
      </w:r>
      <w:proofErr w:type="gramEnd"/>
      <w:r w:rsidR="00162890" w:rsidRPr="00162890">
        <w:rPr>
          <w:rFonts w:eastAsiaTheme="minorEastAsia"/>
          <w:color w:val="auto"/>
          <w:lang w:eastAsia="zh-CN"/>
        </w:rPr>
        <w:t>}</w:t>
      </w:r>
      <w:r w:rsidR="00162890">
        <w:rPr>
          <w:rFonts w:eastAsiaTheme="minorEastAsia"/>
          <w:color w:val="auto"/>
          <w:lang w:eastAsia="zh-CN"/>
        </w:rPr>
        <w:t xml:space="preserve"> can be used to identify a media flow.</w:t>
      </w:r>
    </w:p>
    <w:p w14:paraId="73414B2D" w14:textId="530C0ABD" w:rsidR="00F40CC1" w:rsidRDefault="00F40CC1" w:rsidP="008B2AB1">
      <w:pPr>
        <w:rPr>
          <w:rFonts w:eastAsiaTheme="minorEastAsia"/>
          <w:color w:val="auto"/>
          <w:lang w:eastAsia="zh-CN"/>
        </w:rPr>
      </w:pPr>
      <w:r w:rsidRPr="00A91CC4">
        <w:rPr>
          <w:rFonts w:eastAsiaTheme="minorEastAsia" w:hint="eastAsia"/>
          <w:color w:val="auto"/>
          <w:lang w:eastAsia="zh-CN"/>
        </w:rPr>
        <w:lastRenderedPageBreak/>
        <w:t>I</w:t>
      </w:r>
      <w:r w:rsidRPr="00A91CC4">
        <w:rPr>
          <w:rFonts w:eastAsiaTheme="minorEastAsia"/>
          <w:color w:val="auto"/>
          <w:lang w:eastAsia="zh-CN"/>
        </w:rPr>
        <w:t xml:space="preserve">f a QoS rule </w:t>
      </w:r>
      <w:r w:rsidR="00F4227A" w:rsidRPr="00A91CC4">
        <w:rPr>
          <w:rFonts w:eastAsiaTheme="minorEastAsia"/>
          <w:color w:val="auto"/>
          <w:lang w:eastAsia="zh-CN"/>
        </w:rPr>
        <w:t xml:space="preserve">contains a component unknown to the legacy UE (i.e. </w:t>
      </w:r>
      <w:r w:rsidR="00CC5668" w:rsidRPr="00A91CC4">
        <w:rPr>
          <w:rFonts w:eastAsiaTheme="minorEastAsia"/>
          <w:color w:val="auto"/>
          <w:lang w:eastAsia="zh-CN"/>
        </w:rPr>
        <w:t xml:space="preserve">receiving </w:t>
      </w:r>
      <w:r w:rsidR="00F4227A" w:rsidRPr="00A91CC4">
        <w:rPr>
          <w:rFonts w:eastAsiaTheme="minorEastAsia"/>
          <w:color w:val="auto"/>
          <w:lang w:eastAsia="zh-CN"/>
        </w:rPr>
        <w:t>R19 packet filter for the legacy UE)</w:t>
      </w:r>
      <w:r w:rsidR="00F55819" w:rsidRPr="00A91CC4">
        <w:rPr>
          <w:rFonts w:eastAsiaTheme="minorEastAsia"/>
          <w:color w:val="auto"/>
          <w:lang w:eastAsia="zh-CN"/>
        </w:rPr>
        <w:t xml:space="preserve">, the UE will request </w:t>
      </w:r>
      <w:proofErr w:type="spellStart"/>
      <w:r w:rsidR="00F55819" w:rsidRPr="00A91CC4">
        <w:rPr>
          <w:rFonts w:eastAsiaTheme="minorEastAsia"/>
          <w:color w:val="auto"/>
          <w:lang w:eastAsia="zh-CN"/>
        </w:rPr>
        <w:t>SMF</w:t>
      </w:r>
      <w:proofErr w:type="spellEnd"/>
      <w:r w:rsidR="00F55819" w:rsidRPr="00A91CC4">
        <w:rPr>
          <w:rFonts w:eastAsiaTheme="minorEastAsia"/>
          <w:color w:val="auto"/>
          <w:lang w:eastAsia="zh-CN"/>
        </w:rPr>
        <w:t xml:space="preserve"> to delete the unknown QoS rule</w:t>
      </w:r>
      <w:r w:rsidR="00B818BE" w:rsidRPr="00A91CC4">
        <w:rPr>
          <w:rFonts w:eastAsiaTheme="minorEastAsia"/>
          <w:color w:val="auto"/>
          <w:lang w:eastAsia="zh-CN"/>
        </w:rPr>
        <w:t xml:space="preserve"> (see below):</w:t>
      </w:r>
    </w:p>
    <w:tbl>
      <w:tblPr>
        <w:tblStyle w:val="af6"/>
        <w:tblW w:w="0" w:type="auto"/>
        <w:tblLook w:val="04A0" w:firstRow="1" w:lastRow="0" w:firstColumn="1" w:lastColumn="0" w:noHBand="0" w:noVBand="1"/>
      </w:tblPr>
      <w:tblGrid>
        <w:gridCol w:w="9628"/>
      </w:tblGrid>
      <w:tr w:rsidR="00FE5072" w14:paraId="79D86027" w14:textId="77777777" w:rsidTr="00FE5072">
        <w:tc>
          <w:tcPr>
            <w:tcW w:w="9628" w:type="dxa"/>
          </w:tcPr>
          <w:p w14:paraId="726DB3E9" w14:textId="77777777" w:rsidR="00FE5072" w:rsidRPr="007F2770" w:rsidRDefault="00FE5072" w:rsidP="00FE5072">
            <w:pPr>
              <w:pStyle w:val="4"/>
            </w:pPr>
            <w:bookmarkStart w:id="7" w:name="_Toc162971463"/>
            <w:r w:rsidRPr="007F2770">
              <w:t>6.4.1.3</w:t>
            </w:r>
            <w:r w:rsidRPr="007F2770">
              <w:tab/>
              <w:t xml:space="preserve">UE-requested </w:t>
            </w:r>
            <w:proofErr w:type="spellStart"/>
            <w:r w:rsidRPr="007F2770">
              <w:t>PDU</w:t>
            </w:r>
            <w:proofErr w:type="spellEnd"/>
            <w:r w:rsidRPr="007F2770">
              <w:t xml:space="preserve"> session establishment procedure accepted by the network</w:t>
            </w:r>
            <w:bookmarkEnd w:id="7"/>
          </w:p>
          <w:p w14:paraId="5A0AFBE0" w14:textId="1E2DED0D" w:rsidR="00FE5072" w:rsidRDefault="00FE5072" w:rsidP="00FE5072">
            <w:pPr>
              <w:pStyle w:val="B1"/>
            </w:pPr>
            <w:r>
              <w:t>...</w:t>
            </w:r>
          </w:p>
          <w:p w14:paraId="62EBD11B" w14:textId="34C1FD87" w:rsidR="00FE5072" w:rsidRPr="00FE5072" w:rsidRDefault="00FE5072" w:rsidP="00FE5072">
            <w:r w:rsidRPr="007F2770">
              <w:t xml:space="preserve">the UE shall </w:t>
            </w:r>
            <w:r w:rsidRPr="00BD4F9E">
              <w:rPr>
                <w:highlight w:val="yellow"/>
              </w:rPr>
              <w:t>verify the authorized QoS rules</w:t>
            </w:r>
            <w:r w:rsidRPr="007F2770">
              <w:t xml:space="preserve"> and the authorized QoS flow descriptions provided in the </w:t>
            </w:r>
            <w:proofErr w:type="spellStart"/>
            <w:r w:rsidRPr="007F2770">
              <w:t>PDU</w:t>
            </w:r>
            <w:proofErr w:type="spellEnd"/>
            <w:r w:rsidRPr="007F2770">
              <w:t xml:space="preserve"> SESSION ESTABLISHMENT ACCEPT message for different types of errors as follows:</w:t>
            </w:r>
          </w:p>
          <w:p w14:paraId="5AA33745" w14:textId="69D4A795" w:rsidR="00FE5072" w:rsidRPr="00FE5072" w:rsidRDefault="00FE5072" w:rsidP="00FE5072">
            <w:pPr>
              <w:pStyle w:val="B1"/>
              <w:rPr>
                <w:rFonts w:eastAsiaTheme="minorEastAsia"/>
                <w:lang w:eastAsia="zh-CN"/>
              </w:rPr>
            </w:pPr>
            <w:r>
              <w:rPr>
                <w:rFonts w:eastAsiaTheme="minorEastAsia" w:hint="eastAsia"/>
                <w:lang w:eastAsia="zh-CN"/>
              </w:rPr>
              <w:t>.</w:t>
            </w:r>
            <w:r>
              <w:rPr>
                <w:rFonts w:eastAsiaTheme="minorEastAsia"/>
                <w:lang w:eastAsia="zh-CN"/>
              </w:rPr>
              <w:t>..</w:t>
            </w:r>
          </w:p>
          <w:p w14:paraId="7CEDA2A3" w14:textId="19BBF498" w:rsidR="00FE5072" w:rsidRPr="007F2770" w:rsidRDefault="00FE5072" w:rsidP="00FE5072">
            <w:pPr>
              <w:pStyle w:val="B1"/>
            </w:pPr>
            <w:r w:rsidRPr="007F2770">
              <w:t>d)</w:t>
            </w:r>
            <w:r w:rsidRPr="007F2770">
              <w:tab/>
              <w:t>Syntactical errors in packet filters:</w:t>
            </w:r>
          </w:p>
          <w:p w14:paraId="43854BC3" w14:textId="77777777" w:rsidR="00FE5072" w:rsidRPr="007F2770" w:rsidRDefault="00FE5072" w:rsidP="00FE5072">
            <w:pPr>
              <w:pStyle w:val="B2"/>
            </w:pPr>
            <w:r w:rsidRPr="007F2770">
              <w:t>1)</w:t>
            </w:r>
            <w:r w:rsidRPr="007F2770">
              <w:tab/>
              <w:t>When the rule operation is "Create new QoS rule" and two or more packet filters in the resultant QoS rule would have identical packet filter identifiers.</w:t>
            </w:r>
          </w:p>
          <w:p w14:paraId="6BB85E1D" w14:textId="77777777" w:rsidR="00FE5072" w:rsidRPr="007F2770" w:rsidRDefault="00FE5072" w:rsidP="00FE5072">
            <w:pPr>
              <w:pStyle w:val="B2"/>
            </w:pPr>
            <w:r w:rsidRPr="007F2770">
              <w:t>2)</w:t>
            </w:r>
            <w:r w:rsidRPr="007F2770">
              <w:tab/>
              <w:t xml:space="preserve">When there are other types of syntactical errors in the coding of packet filters, such as the </w:t>
            </w:r>
            <w:r w:rsidRPr="00BD4F9E">
              <w:rPr>
                <w:highlight w:val="yellow"/>
              </w:rPr>
              <w:t xml:space="preserve">use of a reserved value for a </w:t>
            </w:r>
            <w:bookmarkStart w:id="8" w:name="_Hlk173917684"/>
            <w:r w:rsidRPr="00BD4F9E">
              <w:rPr>
                <w:highlight w:val="yellow"/>
              </w:rPr>
              <w:t>packet filter component</w:t>
            </w:r>
            <w:bookmarkEnd w:id="8"/>
            <w:r w:rsidRPr="00BD4F9E">
              <w:rPr>
                <w:highlight w:val="yellow"/>
              </w:rPr>
              <w:t xml:space="preserve"> identifier</w:t>
            </w:r>
            <w:r w:rsidRPr="007F2770">
              <w:t>.</w:t>
            </w:r>
          </w:p>
          <w:p w14:paraId="5F451F8D" w14:textId="643F6CFE" w:rsidR="00FE5072" w:rsidRPr="00FE5072" w:rsidRDefault="00FE5072" w:rsidP="00547AD4">
            <w:pPr>
              <w:pStyle w:val="B1"/>
              <w:rPr>
                <w:rFonts w:eastAsiaTheme="minorEastAsia"/>
                <w:color w:val="auto"/>
                <w:lang w:eastAsia="zh-CN"/>
              </w:rPr>
            </w:pPr>
            <w:r w:rsidRPr="007F2770">
              <w:tab/>
              <w:t xml:space="preserve">If the QoS rule is the default QoS rule, the UE shall initiate a </w:t>
            </w:r>
            <w:proofErr w:type="spellStart"/>
            <w:r w:rsidRPr="007F2770">
              <w:t>PDU</w:t>
            </w:r>
            <w:proofErr w:type="spellEnd"/>
            <w:r w:rsidRPr="007F2770">
              <w:t xml:space="preserve"> session release procedure by sending a </w:t>
            </w:r>
            <w:proofErr w:type="spellStart"/>
            <w:r w:rsidRPr="007F2770">
              <w:t>PDU</w:t>
            </w:r>
            <w:proofErr w:type="spellEnd"/>
            <w:r w:rsidRPr="007F2770">
              <w:t xml:space="preserve"> SESSION RELEASE REQUEST message with 5GSM cause #45 "syntactical errors in packet filter(s)". Otherwise, the UE shall send a </w:t>
            </w:r>
            <w:proofErr w:type="spellStart"/>
            <w:r w:rsidRPr="007F2770">
              <w:t>PDU</w:t>
            </w:r>
            <w:proofErr w:type="spellEnd"/>
            <w:r w:rsidRPr="007F2770">
              <w:t xml:space="preserve"> SESSION MODIFICATION REQUEST message </w:t>
            </w:r>
            <w:r w:rsidRPr="00F55819">
              <w:rPr>
                <w:highlight w:val="yellow"/>
              </w:rPr>
              <w:t>to delete the QoS rule with 5GSM cause #45 "syntactical errors in packet filter(s)"</w:t>
            </w:r>
            <w:r w:rsidRPr="007F2770">
              <w:t>.</w:t>
            </w:r>
          </w:p>
        </w:tc>
      </w:tr>
    </w:tbl>
    <w:p w14:paraId="1754627F" w14:textId="77777777" w:rsidR="00973531" w:rsidRDefault="00973531" w:rsidP="00F20181">
      <w:pPr>
        <w:rPr>
          <w:rFonts w:eastAsiaTheme="minorEastAsia"/>
          <w:color w:val="auto"/>
          <w:lang w:eastAsia="zh-CN"/>
        </w:rPr>
      </w:pPr>
    </w:p>
    <w:p w14:paraId="7D9FD4F9" w14:textId="62333E02" w:rsidR="00973531" w:rsidRPr="00DC66A2" w:rsidRDefault="00973531" w:rsidP="00973531">
      <w:pPr>
        <w:rPr>
          <w:rFonts w:eastAsiaTheme="minorEastAsia"/>
          <w:color w:val="0070C0"/>
          <w:lang w:eastAsia="zh-CN"/>
        </w:rPr>
      </w:pPr>
      <w:r w:rsidRPr="00DC66A2">
        <w:rPr>
          <w:rFonts w:eastAsiaTheme="minorEastAsia"/>
          <w:b/>
          <w:bCs/>
          <w:color w:val="0070C0"/>
          <w:u w:val="single"/>
          <w:lang w:eastAsia="zh-CN"/>
        </w:rPr>
        <w:t xml:space="preserve">Observation 2: </w:t>
      </w:r>
      <w:r w:rsidRPr="00DC66A2">
        <w:rPr>
          <w:rFonts w:eastAsiaTheme="minorEastAsia"/>
          <w:color w:val="0070C0"/>
          <w:lang w:eastAsia="zh-CN"/>
        </w:rPr>
        <w:t xml:space="preserve">From legacy UE perspective, the </w:t>
      </w:r>
      <w:r w:rsidR="00B96220" w:rsidRPr="00DC66A2">
        <w:rPr>
          <w:rFonts w:eastAsiaTheme="minorEastAsia"/>
          <w:color w:val="0070C0"/>
          <w:lang w:eastAsia="zh-CN"/>
        </w:rPr>
        <w:t>R19</w:t>
      </w:r>
      <w:r w:rsidRPr="00DC66A2">
        <w:rPr>
          <w:rFonts w:eastAsiaTheme="minorEastAsia"/>
          <w:color w:val="0070C0"/>
          <w:lang w:eastAsia="zh-CN"/>
        </w:rPr>
        <w:t xml:space="preserve"> additional packet filter (i.e. </w:t>
      </w:r>
      <w:proofErr w:type="spellStart"/>
      <w:r w:rsidRPr="00DC66A2">
        <w:rPr>
          <w:rFonts w:eastAsiaTheme="minorEastAsia"/>
          <w:color w:val="0070C0"/>
          <w:lang w:eastAsia="zh-CN"/>
        </w:rPr>
        <w:t>SSRC</w:t>
      </w:r>
      <w:proofErr w:type="spellEnd"/>
      <w:r w:rsidRPr="00DC66A2">
        <w:rPr>
          <w:rFonts w:eastAsiaTheme="minorEastAsia"/>
          <w:color w:val="0070C0"/>
          <w:lang w:eastAsia="zh-CN"/>
        </w:rPr>
        <w:t>, PT) occupies the reserved value of packet filter component.</w:t>
      </w:r>
    </w:p>
    <w:p w14:paraId="230C509B" w14:textId="77777777" w:rsidR="00DC66A2" w:rsidRPr="00DC66A2" w:rsidRDefault="00973531" w:rsidP="00F20181">
      <w:pPr>
        <w:rPr>
          <w:rFonts w:eastAsiaTheme="minorEastAsia"/>
          <w:color w:val="0070C0"/>
          <w:lang w:eastAsia="zh-CN"/>
        </w:rPr>
      </w:pPr>
      <w:r w:rsidRPr="00DC66A2">
        <w:rPr>
          <w:rFonts w:eastAsiaTheme="minorEastAsia"/>
          <w:b/>
          <w:bCs/>
          <w:color w:val="0070C0"/>
          <w:u w:val="single"/>
          <w:lang w:eastAsia="zh-CN"/>
        </w:rPr>
        <w:t xml:space="preserve">Observation 3: </w:t>
      </w:r>
      <w:r w:rsidRPr="00DC66A2">
        <w:rPr>
          <w:rFonts w:eastAsiaTheme="minorEastAsia"/>
          <w:color w:val="0070C0"/>
          <w:lang w:eastAsia="zh-CN"/>
        </w:rPr>
        <w:t xml:space="preserve">The legacy UE will request </w:t>
      </w:r>
      <w:proofErr w:type="spellStart"/>
      <w:r w:rsidRPr="00DC66A2">
        <w:rPr>
          <w:rFonts w:eastAsiaTheme="minorEastAsia"/>
          <w:color w:val="0070C0"/>
          <w:lang w:eastAsia="zh-CN"/>
        </w:rPr>
        <w:t>SMF</w:t>
      </w:r>
      <w:proofErr w:type="spellEnd"/>
      <w:r w:rsidRPr="00DC66A2">
        <w:rPr>
          <w:rFonts w:eastAsiaTheme="minorEastAsia"/>
          <w:color w:val="0070C0"/>
          <w:lang w:eastAsia="zh-CN"/>
        </w:rPr>
        <w:t xml:space="preserve"> to delete the unknown QoS rule</w:t>
      </w:r>
      <w:r w:rsidR="00B96220" w:rsidRPr="00DC66A2">
        <w:rPr>
          <w:rFonts w:eastAsiaTheme="minorEastAsia"/>
          <w:color w:val="0070C0"/>
          <w:lang w:eastAsia="zh-CN"/>
        </w:rPr>
        <w:t xml:space="preserve"> containing R19 additional packet filter component (i.e. </w:t>
      </w:r>
      <w:proofErr w:type="spellStart"/>
      <w:r w:rsidR="00B96220" w:rsidRPr="00DC66A2">
        <w:rPr>
          <w:rFonts w:eastAsiaTheme="minorEastAsia"/>
          <w:color w:val="0070C0"/>
          <w:lang w:eastAsia="zh-CN"/>
        </w:rPr>
        <w:t>SSRC</w:t>
      </w:r>
      <w:proofErr w:type="spellEnd"/>
      <w:r w:rsidR="00B96220" w:rsidRPr="00DC66A2">
        <w:rPr>
          <w:rFonts w:eastAsiaTheme="minorEastAsia"/>
          <w:color w:val="0070C0"/>
          <w:lang w:eastAsia="zh-CN"/>
        </w:rPr>
        <w:t xml:space="preserve">, </w:t>
      </w:r>
      <w:proofErr w:type="gramStart"/>
      <w:r w:rsidR="00B96220" w:rsidRPr="00DC66A2">
        <w:rPr>
          <w:rFonts w:eastAsiaTheme="minorEastAsia"/>
          <w:color w:val="0070C0"/>
          <w:lang w:eastAsia="zh-CN"/>
        </w:rPr>
        <w:t>PT</w:t>
      </w:r>
      <w:r w:rsidR="009152D1" w:rsidRPr="00DC66A2">
        <w:rPr>
          <w:rFonts w:eastAsiaTheme="minorEastAsia"/>
          <w:color w:val="0070C0"/>
          <w:lang w:eastAsia="zh-CN"/>
        </w:rPr>
        <w:t>,...</w:t>
      </w:r>
      <w:proofErr w:type="gramEnd"/>
      <w:r w:rsidR="00B96220" w:rsidRPr="00DC66A2">
        <w:rPr>
          <w:rFonts w:eastAsiaTheme="minorEastAsia"/>
          <w:color w:val="0070C0"/>
          <w:lang w:eastAsia="zh-CN"/>
        </w:rPr>
        <w:t>)</w:t>
      </w:r>
      <w:r w:rsidR="009152D1" w:rsidRPr="00DC66A2">
        <w:rPr>
          <w:rFonts w:eastAsiaTheme="minorEastAsia"/>
          <w:color w:val="0070C0"/>
          <w:lang w:eastAsia="zh-CN"/>
        </w:rPr>
        <w:t>.</w:t>
      </w:r>
      <w:r w:rsidR="002D2A73" w:rsidRPr="00DC66A2">
        <w:rPr>
          <w:rFonts w:eastAsiaTheme="minorEastAsia"/>
          <w:color w:val="0070C0"/>
          <w:lang w:eastAsia="zh-CN"/>
        </w:rPr>
        <w:t xml:space="preserve"> The UL traffic will be mapped to the default QoS flow which doesn’t support </w:t>
      </w:r>
      <w:proofErr w:type="spellStart"/>
      <w:r w:rsidR="002D2A73" w:rsidRPr="00DC66A2">
        <w:rPr>
          <w:rFonts w:eastAsiaTheme="minorEastAsia"/>
          <w:color w:val="0070C0"/>
          <w:lang w:eastAsia="zh-CN"/>
        </w:rPr>
        <w:t>PDU</w:t>
      </w:r>
      <w:proofErr w:type="spellEnd"/>
      <w:r w:rsidR="002D2A73" w:rsidRPr="00DC66A2">
        <w:rPr>
          <w:rFonts w:eastAsiaTheme="minorEastAsia"/>
          <w:color w:val="0070C0"/>
          <w:lang w:eastAsia="zh-CN"/>
        </w:rPr>
        <w:t xml:space="preserve"> Set QoS handling. i.e. the UL of r18 UE cannot use r18 </w:t>
      </w:r>
      <w:proofErr w:type="spellStart"/>
      <w:r w:rsidR="002D2A73" w:rsidRPr="00DC66A2">
        <w:rPr>
          <w:rFonts w:eastAsiaTheme="minorEastAsia"/>
          <w:color w:val="0070C0"/>
          <w:lang w:eastAsia="zh-CN"/>
        </w:rPr>
        <w:t>PDU</w:t>
      </w:r>
      <w:proofErr w:type="spellEnd"/>
      <w:r w:rsidR="002D2A73" w:rsidRPr="00DC66A2">
        <w:rPr>
          <w:rFonts w:eastAsiaTheme="minorEastAsia"/>
          <w:color w:val="0070C0"/>
          <w:lang w:eastAsia="zh-CN"/>
        </w:rPr>
        <w:t xml:space="preserve"> Set QoS handling when additional packet filter is applied.</w:t>
      </w:r>
    </w:p>
    <w:p w14:paraId="2A9B8F98" w14:textId="77777777" w:rsidR="00DC66A2" w:rsidRDefault="009152D1" w:rsidP="00F20181">
      <w:pPr>
        <w:rPr>
          <w:rFonts w:eastAsiaTheme="minorEastAsia"/>
          <w:color w:val="auto"/>
          <w:lang w:eastAsia="zh-CN"/>
        </w:rPr>
      </w:pPr>
      <w:r>
        <w:rPr>
          <w:rFonts w:eastAsiaTheme="minorEastAsia" w:hint="eastAsia"/>
          <w:color w:val="auto"/>
          <w:lang w:eastAsia="zh-CN"/>
        </w:rPr>
        <w:t>F</w:t>
      </w:r>
      <w:r>
        <w:rPr>
          <w:rFonts w:eastAsiaTheme="minorEastAsia"/>
          <w:color w:val="auto"/>
          <w:lang w:eastAsia="zh-CN"/>
        </w:rPr>
        <w:t xml:space="preserve">or example, </w:t>
      </w:r>
      <w:r w:rsidR="002F0DC5">
        <w:rPr>
          <w:rFonts w:eastAsiaTheme="minorEastAsia"/>
          <w:color w:val="auto"/>
          <w:lang w:eastAsia="zh-CN"/>
        </w:rPr>
        <w:t xml:space="preserve">a packet flow contains two media flows </w:t>
      </w:r>
    </w:p>
    <w:p w14:paraId="3CA00C03" w14:textId="77777777" w:rsidR="00DC66A2" w:rsidRDefault="002F0DC5" w:rsidP="00F20181">
      <w:pPr>
        <w:rPr>
          <w:rFonts w:eastAsiaTheme="minorEastAsia"/>
          <w:color w:val="auto"/>
          <w:lang w:eastAsia="zh-CN"/>
        </w:rPr>
      </w:pPr>
      <w:r>
        <w:rPr>
          <w:rFonts w:eastAsiaTheme="minorEastAsia"/>
          <w:color w:val="auto"/>
          <w:lang w:eastAsia="zh-CN"/>
        </w:rPr>
        <w:t>(Media flow</w:t>
      </w:r>
      <w:r w:rsidR="00253216">
        <w:rPr>
          <w:rFonts w:eastAsiaTheme="minorEastAsia"/>
          <w:color w:val="auto"/>
          <w:lang w:eastAsia="zh-CN"/>
        </w:rPr>
        <w:t>-1</w:t>
      </w:r>
      <w:r>
        <w:rPr>
          <w:rFonts w:eastAsiaTheme="minorEastAsia"/>
          <w:color w:val="auto"/>
          <w:lang w:eastAsia="zh-CN"/>
        </w:rPr>
        <w:t xml:space="preserve"> </w:t>
      </w:r>
      <w:r w:rsidR="00253216">
        <w:rPr>
          <w:rFonts w:eastAsiaTheme="minorEastAsia"/>
          <w:color w:val="auto"/>
          <w:lang w:eastAsia="zh-CN"/>
        </w:rPr>
        <w:t xml:space="preserve">= </w:t>
      </w:r>
      <w:r w:rsidR="00253216" w:rsidRPr="00253216">
        <w:rPr>
          <w:rFonts w:eastAsiaTheme="minorEastAsia"/>
          <w:color w:val="auto"/>
          <w:highlight w:val="yellow"/>
          <w:lang w:eastAsia="zh-CN"/>
        </w:rPr>
        <w:t>IP#1</w:t>
      </w:r>
      <w:r w:rsidR="00253216">
        <w:rPr>
          <w:rFonts w:eastAsiaTheme="minorEastAsia"/>
          <w:color w:val="auto"/>
          <w:lang w:eastAsia="zh-CN"/>
        </w:rPr>
        <w:t xml:space="preserve">, </w:t>
      </w:r>
      <w:r w:rsidR="00253216" w:rsidRPr="00253216">
        <w:rPr>
          <w:rFonts w:eastAsiaTheme="minorEastAsia"/>
          <w:color w:val="auto"/>
          <w:highlight w:val="green"/>
          <w:lang w:eastAsia="zh-CN"/>
        </w:rPr>
        <w:t>Port#1</w:t>
      </w:r>
      <w:r w:rsidR="00253216">
        <w:rPr>
          <w:rFonts w:eastAsiaTheme="minorEastAsia"/>
          <w:color w:val="auto"/>
          <w:lang w:eastAsia="zh-CN"/>
        </w:rPr>
        <w:t xml:space="preserve">, </w:t>
      </w:r>
      <w:r w:rsidR="00253216" w:rsidRPr="00253216">
        <w:rPr>
          <w:rFonts w:eastAsiaTheme="minorEastAsia"/>
          <w:color w:val="auto"/>
          <w:highlight w:val="cyan"/>
          <w:lang w:eastAsia="zh-CN"/>
        </w:rPr>
        <w:t>SSRC#1</w:t>
      </w:r>
      <w:r w:rsidR="00253216">
        <w:rPr>
          <w:rFonts w:eastAsiaTheme="minorEastAsia"/>
          <w:color w:val="auto"/>
          <w:lang w:eastAsia="zh-CN"/>
        </w:rPr>
        <w:t xml:space="preserve">; </w:t>
      </w:r>
    </w:p>
    <w:p w14:paraId="1ED56401" w14:textId="77777777" w:rsidR="00DC66A2" w:rsidRDefault="00253216" w:rsidP="00F20181">
      <w:pPr>
        <w:rPr>
          <w:rFonts w:eastAsiaTheme="minorEastAsia"/>
          <w:color w:val="auto"/>
          <w:lang w:eastAsia="zh-CN"/>
        </w:rPr>
      </w:pPr>
      <w:r>
        <w:rPr>
          <w:rFonts w:eastAsiaTheme="minorEastAsia"/>
          <w:color w:val="auto"/>
          <w:lang w:eastAsia="zh-CN"/>
        </w:rPr>
        <w:t xml:space="preserve">Media flow-2 = </w:t>
      </w:r>
      <w:r w:rsidRPr="00253216">
        <w:rPr>
          <w:rFonts w:eastAsiaTheme="minorEastAsia"/>
          <w:color w:val="auto"/>
          <w:highlight w:val="yellow"/>
          <w:lang w:eastAsia="zh-CN"/>
        </w:rPr>
        <w:t>IP#1</w:t>
      </w:r>
      <w:r>
        <w:rPr>
          <w:rFonts w:eastAsiaTheme="minorEastAsia"/>
          <w:color w:val="auto"/>
          <w:lang w:eastAsia="zh-CN"/>
        </w:rPr>
        <w:t xml:space="preserve">, </w:t>
      </w:r>
      <w:r w:rsidRPr="00253216">
        <w:rPr>
          <w:rFonts w:eastAsiaTheme="minorEastAsia"/>
          <w:color w:val="auto"/>
          <w:highlight w:val="green"/>
          <w:lang w:eastAsia="zh-CN"/>
        </w:rPr>
        <w:t>Port#1</w:t>
      </w:r>
      <w:r>
        <w:rPr>
          <w:rFonts w:eastAsiaTheme="minorEastAsia"/>
          <w:color w:val="auto"/>
          <w:lang w:eastAsia="zh-CN"/>
        </w:rPr>
        <w:t xml:space="preserve">, </w:t>
      </w:r>
      <w:r w:rsidRPr="00253216">
        <w:rPr>
          <w:rFonts w:eastAsiaTheme="minorEastAsia"/>
          <w:color w:val="auto"/>
          <w:highlight w:val="magenta"/>
          <w:lang w:eastAsia="zh-CN"/>
        </w:rPr>
        <w:t>SSRC#2</w:t>
      </w:r>
      <w:r w:rsidR="002F0DC5">
        <w:rPr>
          <w:rFonts w:eastAsiaTheme="minorEastAsia"/>
          <w:color w:val="auto"/>
          <w:lang w:eastAsia="zh-CN"/>
        </w:rPr>
        <w:t>)</w:t>
      </w:r>
      <w:r>
        <w:rPr>
          <w:rFonts w:eastAsiaTheme="minorEastAsia"/>
          <w:color w:val="auto"/>
          <w:lang w:eastAsia="zh-CN"/>
        </w:rPr>
        <w:t xml:space="preserve">. </w:t>
      </w:r>
    </w:p>
    <w:p w14:paraId="387DC874" w14:textId="77777777" w:rsidR="00DC66A2" w:rsidRDefault="00253216" w:rsidP="00F20181">
      <w:pPr>
        <w:rPr>
          <w:rFonts w:eastAsiaTheme="minorEastAsia"/>
          <w:color w:val="auto"/>
          <w:lang w:eastAsia="zh-CN"/>
        </w:rPr>
      </w:pPr>
      <w:r>
        <w:rPr>
          <w:rFonts w:eastAsiaTheme="minorEastAsia"/>
          <w:color w:val="auto"/>
          <w:lang w:eastAsia="zh-CN"/>
        </w:rPr>
        <w:t>The UE is provisioned with two QoS rules</w:t>
      </w:r>
    </w:p>
    <w:p w14:paraId="5EB9441E" w14:textId="77777777" w:rsidR="00DC66A2" w:rsidRDefault="00253216" w:rsidP="00F20181">
      <w:pPr>
        <w:rPr>
          <w:rFonts w:eastAsiaTheme="minorEastAsia"/>
          <w:color w:val="auto"/>
          <w:lang w:eastAsia="zh-CN"/>
        </w:rPr>
      </w:pPr>
      <w:r>
        <w:rPr>
          <w:rFonts w:eastAsiaTheme="minorEastAsia"/>
          <w:color w:val="auto"/>
          <w:lang w:eastAsia="zh-CN"/>
        </w:rPr>
        <w:t xml:space="preserve"> (QoS rule -1 = </w:t>
      </w:r>
      <w:r w:rsidRPr="00253216">
        <w:rPr>
          <w:rFonts w:eastAsiaTheme="minorEastAsia"/>
          <w:color w:val="auto"/>
          <w:highlight w:val="yellow"/>
          <w:lang w:eastAsia="zh-CN"/>
        </w:rPr>
        <w:t>IP#1</w:t>
      </w:r>
      <w:r>
        <w:rPr>
          <w:rFonts w:eastAsiaTheme="minorEastAsia"/>
          <w:color w:val="auto"/>
          <w:lang w:eastAsia="zh-CN"/>
        </w:rPr>
        <w:t xml:space="preserve">, </w:t>
      </w:r>
      <w:r w:rsidRPr="00253216">
        <w:rPr>
          <w:rFonts w:eastAsiaTheme="minorEastAsia"/>
          <w:color w:val="auto"/>
          <w:highlight w:val="green"/>
          <w:lang w:eastAsia="zh-CN"/>
        </w:rPr>
        <w:t>Port#1</w:t>
      </w:r>
      <w:r>
        <w:rPr>
          <w:rFonts w:eastAsiaTheme="minorEastAsia"/>
          <w:color w:val="auto"/>
          <w:lang w:eastAsia="zh-CN"/>
        </w:rPr>
        <w:t xml:space="preserve">, </w:t>
      </w:r>
      <w:r w:rsidRPr="00253216">
        <w:rPr>
          <w:rFonts w:eastAsiaTheme="minorEastAsia"/>
          <w:color w:val="auto"/>
          <w:highlight w:val="cyan"/>
          <w:lang w:eastAsia="zh-CN"/>
        </w:rPr>
        <w:t>SSRC#1</w:t>
      </w:r>
      <w:r>
        <w:rPr>
          <w:rFonts w:eastAsiaTheme="minorEastAsia"/>
          <w:color w:val="auto"/>
          <w:lang w:eastAsia="zh-CN"/>
        </w:rPr>
        <w:t>;</w:t>
      </w:r>
    </w:p>
    <w:p w14:paraId="66E8780E" w14:textId="77777777" w:rsidR="00DC66A2" w:rsidRDefault="00253216" w:rsidP="00F20181">
      <w:pPr>
        <w:rPr>
          <w:rFonts w:eastAsiaTheme="minorEastAsia"/>
          <w:color w:val="auto"/>
          <w:lang w:eastAsia="zh-CN"/>
        </w:rPr>
      </w:pPr>
      <w:r>
        <w:rPr>
          <w:rFonts w:eastAsiaTheme="minorEastAsia"/>
          <w:color w:val="auto"/>
          <w:lang w:eastAsia="zh-CN"/>
        </w:rPr>
        <w:t xml:space="preserve"> QoS rule -2 = </w:t>
      </w:r>
      <w:r w:rsidRPr="00253216">
        <w:rPr>
          <w:rFonts w:eastAsiaTheme="minorEastAsia"/>
          <w:color w:val="auto"/>
          <w:highlight w:val="yellow"/>
          <w:lang w:eastAsia="zh-CN"/>
        </w:rPr>
        <w:t>IP#1</w:t>
      </w:r>
      <w:r>
        <w:rPr>
          <w:rFonts w:eastAsiaTheme="minorEastAsia"/>
          <w:color w:val="auto"/>
          <w:lang w:eastAsia="zh-CN"/>
        </w:rPr>
        <w:t xml:space="preserve">, </w:t>
      </w:r>
      <w:r w:rsidRPr="00253216">
        <w:rPr>
          <w:rFonts w:eastAsiaTheme="minorEastAsia"/>
          <w:color w:val="auto"/>
          <w:highlight w:val="green"/>
          <w:lang w:eastAsia="zh-CN"/>
        </w:rPr>
        <w:t>Port#1</w:t>
      </w:r>
      <w:r>
        <w:rPr>
          <w:rFonts w:eastAsiaTheme="minorEastAsia"/>
          <w:color w:val="auto"/>
          <w:lang w:eastAsia="zh-CN"/>
        </w:rPr>
        <w:t xml:space="preserve">, </w:t>
      </w:r>
      <w:r w:rsidRPr="00253216">
        <w:rPr>
          <w:rFonts w:eastAsiaTheme="minorEastAsia"/>
          <w:color w:val="auto"/>
          <w:highlight w:val="magenta"/>
          <w:lang w:eastAsia="zh-CN"/>
        </w:rPr>
        <w:t>SSRC#2</w:t>
      </w:r>
      <w:r>
        <w:rPr>
          <w:rFonts w:eastAsiaTheme="minorEastAsia"/>
          <w:color w:val="auto"/>
          <w:lang w:eastAsia="zh-CN"/>
        </w:rPr>
        <w:t xml:space="preserve">). </w:t>
      </w:r>
    </w:p>
    <w:p w14:paraId="7521BE51" w14:textId="01FB979E" w:rsidR="00973531" w:rsidRDefault="007D7D8C" w:rsidP="00F20181">
      <w:pPr>
        <w:rPr>
          <w:rFonts w:eastAsiaTheme="minorEastAsia"/>
          <w:color w:val="auto"/>
          <w:lang w:eastAsia="zh-CN"/>
        </w:rPr>
      </w:pPr>
      <w:r>
        <w:rPr>
          <w:rFonts w:eastAsiaTheme="minorEastAsia"/>
          <w:color w:val="auto"/>
          <w:lang w:eastAsia="zh-CN"/>
        </w:rPr>
        <w:t xml:space="preserve">For legacy UE receiving the two QoS rules (QoS rule -1 = </w:t>
      </w:r>
      <w:r w:rsidRPr="00253216">
        <w:rPr>
          <w:rFonts w:eastAsiaTheme="minorEastAsia"/>
          <w:color w:val="auto"/>
          <w:highlight w:val="yellow"/>
          <w:lang w:eastAsia="zh-CN"/>
        </w:rPr>
        <w:t>IP#1</w:t>
      </w:r>
      <w:r>
        <w:rPr>
          <w:rFonts w:eastAsiaTheme="minorEastAsia"/>
          <w:color w:val="auto"/>
          <w:lang w:eastAsia="zh-CN"/>
        </w:rPr>
        <w:t xml:space="preserve">, </w:t>
      </w:r>
      <w:r w:rsidRPr="00253216">
        <w:rPr>
          <w:rFonts w:eastAsiaTheme="minorEastAsia"/>
          <w:color w:val="auto"/>
          <w:highlight w:val="green"/>
          <w:lang w:eastAsia="zh-CN"/>
        </w:rPr>
        <w:t>Port#1</w:t>
      </w:r>
      <w:r>
        <w:rPr>
          <w:rFonts w:eastAsiaTheme="minorEastAsia"/>
          <w:color w:val="auto"/>
          <w:lang w:eastAsia="zh-CN"/>
        </w:rPr>
        <w:t xml:space="preserve">, </w:t>
      </w:r>
      <w:r w:rsidRPr="00253216">
        <w:rPr>
          <w:rFonts w:eastAsiaTheme="minorEastAsia"/>
          <w:color w:val="auto"/>
          <w:highlight w:val="cyan"/>
          <w:lang w:eastAsia="zh-CN"/>
        </w:rPr>
        <w:t>SSRC#1</w:t>
      </w:r>
      <w:r>
        <w:rPr>
          <w:rFonts w:eastAsiaTheme="minorEastAsia"/>
          <w:color w:val="auto"/>
          <w:lang w:eastAsia="zh-CN"/>
        </w:rPr>
        <w:t xml:space="preserve">; QoS rule -2 = </w:t>
      </w:r>
      <w:r w:rsidRPr="00253216">
        <w:rPr>
          <w:rFonts w:eastAsiaTheme="minorEastAsia"/>
          <w:color w:val="auto"/>
          <w:highlight w:val="yellow"/>
          <w:lang w:eastAsia="zh-CN"/>
        </w:rPr>
        <w:t>IP#1</w:t>
      </w:r>
      <w:r>
        <w:rPr>
          <w:rFonts w:eastAsiaTheme="minorEastAsia"/>
          <w:color w:val="auto"/>
          <w:lang w:eastAsia="zh-CN"/>
        </w:rPr>
        <w:t xml:space="preserve">, </w:t>
      </w:r>
      <w:r w:rsidRPr="00253216">
        <w:rPr>
          <w:rFonts w:eastAsiaTheme="minorEastAsia"/>
          <w:color w:val="auto"/>
          <w:highlight w:val="green"/>
          <w:lang w:eastAsia="zh-CN"/>
        </w:rPr>
        <w:t>Port#1</w:t>
      </w:r>
      <w:r>
        <w:rPr>
          <w:rFonts w:eastAsiaTheme="minorEastAsia"/>
          <w:color w:val="auto"/>
          <w:lang w:eastAsia="zh-CN"/>
        </w:rPr>
        <w:t xml:space="preserve">, </w:t>
      </w:r>
      <w:r w:rsidRPr="00253216">
        <w:rPr>
          <w:rFonts w:eastAsiaTheme="minorEastAsia"/>
          <w:color w:val="auto"/>
          <w:highlight w:val="magenta"/>
          <w:lang w:eastAsia="zh-CN"/>
        </w:rPr>
        <w:t>SSRC#2</w:t>
      </w:r>
      <w:r>
        <w:rPr>
          <w:rFonts w:eastAsiaTheme="minorEastAsia"/>
          <w:color w:val="auto"/>
          <w:lang w:eastAsia="zh-CN"/>
        </w:rPr>
        <w:t xml:space="preserve">), the legacy UE will request </w:t>
      </w:r>
      <w:proofErr w:type="spellStart"/>
      <w:r>
        <w:rPr>
          <w:rFonts w:eastAsiaTheme="minorEastAsia"/>
          <w:color w:val="auto"/>
          <w:lang w:eastAsia="zh-CN"/>
        </w:rPr>
        <w:t>SMF</w:t>
      </w:r>
      <w:proofErr w:type="spellEnd"/>
      <w:r>
        <w:rPr>
          <w:rFonts w:eastAsiaTheme="minorEastAsia"/>
          <w:color w:val="auto"/>
          <w:lang w:eastAsia="zh-CN"/>
        </w:rPr>
        <w:t xml:space="preserve"> to remove the two QoS rules.</w:t>
      </w:r>
    </w:p>
    <w:p w14:paraId="477D97CA" w14:textId="664C3CDF" w:rsidR="006D7825" w:rsidRPr="005F0749" w:rsidRDefault="00D422CA" w:rsidP="006D7825">
      <w:pPr>
        <w:rPr>
          <w:rFonts w:eastAsiaTheme="minorEastAsia"/>
          <w:b/>
          <w:bCs/>
          <w:color w:val="auto"/>
          <w:sz w:val="32"/>
          <w:szCs w:val="32"/>
          <w:u w:val="single"/>
          <w:lang w:eastAsia="zh-CN"/>
        </w:rPr>
      </w:pPr>
      <w:bookmarkStart w:id="9" w:name="_Hlk172574301"/>
      <w:r>
        <w:rPr>
          <w:rFonts w:eastAsiaTheme="minorEastAsia"/>
          <w:b/>
          <w:bCs/>
          <w:color w:val="auto"/>
          <w:sz w:val="32"/>
          <w:szCs w:val="32"/>
          <w:u w:val="single"/>
          <w:lang w:eastAsia="zh-CN"/>
        </w:rPr>
        <w:t>B</w:t>
      </w:r>
      <w:r w:rsidR="00135C14" w:rsidRPr="005F0749">
        <w:rPr>
          <w:rFonts w:eastAsiaTheme="minorEastAsia"/>
          <w:b/>
          <w:bCs/>
          <w:color w:val="auto"/>
          <w:sz w:val="32"/>
          <w:szCs w:val="32"/>
          <w:u w:val="single"/>
          <w:lang w:eastAsia="zh-CN"/>
        </w:rPr>
        <w:t>)</w:t>
      </w:r>
      <w:r w:rsidR="006D7825" w:rsidRPr="005F0749">
        <w:rPr>
          <w:rFonts w:eastAsiaTheme="minorEastAsia"/>
          <w:b/>
          <w:bCs/>
          <w:color w:val="auto"/>
          <w:sz w:val="32"/>
          <w:szCs w:val="32"/>
          <w:u w:val="single"/>
          <w:lang w:eastAsia="zh-CN"/>
        </w:rPr>
        <w:t xml:space="preserve">. </w:t>
      </w:r>
      <w:r w:rsidR="004E70BE" w:rsidRPr="005F0749">
        <w:rPr>
          <w:rFonts w:eastAsiaTheme="minorEastAsia"/>
          <w:b/>
          <w:bCs/>
          <w:color w:val="auto"/>
          <w:sz w:val="32"/>
          <w:szCs w:val="32"/>
          <w:u w:val="single"/>
          <w:lang w:eastAsia="zh-CN"/>
        </w:rPr>
        <w:t>Whether a new capability is needed?</w:t>
      </w:r>
    </w:p>
    <w:bookmarkEnd w:id="9"/>
    <w:p w14:paraId="7C1F810C" w14:textId="37A0C698" w:rsidR="00405BF7" w:rsidRPr="004A574A" w:rsidRDefault="000E6925" w:rsidP="00765467">
      <w:pPr>
        <w:rPr>
          <w:rFonts w:eastAsiaTheme="minorEastAsia"/>
          <w:b/>
          <w:bCs/>
          <w:color w:val="auto"/>
          <w:lang w:eastAsia="zh-CN"/>
        </w:rPr>
      </w:pPr>
      <w:r w:rsidRPr="004A574A">
        <w:rPr>
          <w:rFonts w:eastAsiaTheme="minorEastAsia" w:hint="eastAsia"/>
          <w:b/>
          <w:bCs/>
          <w:color w:val="auto"/>
          <w:lang w:eastAsia="zh-CN"/>
        </w:rPr>
        <w:t>Op</w:t>
      </w:r>
      <w:r w:rsidRPr="004A574A">
        <w:rPr>
          <w:rFonts w:eastAsiaTheme="minorEastAsia"/>
          <w:b/>
          <w:bCs/>
          <w:color w:val="auto"/>
          <w:lang w:eastAsia="zh-CN"/>
        </w:rPr>
        <w:t xml:space="preserve">tion-1: </w:t>
      </w:r>
      <w:r w:rsidR="007F7E7C" w:rsidRPr="004A574A">
        <w:rPr>
          <w:rFonts w:eastAsiaTheme="minorEastAsia"/>
          <w:b/>
          <w:bCs/>
          <w:color w:val="auto"/>
          <w:lang w:eastAsia="zh-CN"/>
        </w:rPr>
        <w:t>No new capability.</w:t>
      </w:r>
    </w:p>
    <w:p w14:paraId="34DBA890" w14:textId="3241E9DF" w:rsidR="00CB4DC2" w:rsidRDefault="00CB4DC2" w:rsidP="00765467">
      <w:pPr>
        <w:rPr>
          <w:rFonts w:eastAsiaTheme="minorEastAsia"/>
          <w:color w:val="auto"/>
          <w:lang w:eastAsia="zh-CN"/>
        </w:rPr>
      </w:pPr>
      <w:r>
        <w:rPr>
          <w:rFonts w:eastAsiaTheme="minorEastAsia" w:hint="eastAsia"/>
          <w:color w:val="auto"/>
          <w:lang w:eastAsia="zh-CN"/>
        </w:rPr>
        <w:t>T</w:t>
      </w:r>
      <w:r>
        <w:rPr>
          <w:rFonts w:eastAsiaTheme="minorEastAsia"/>
          <w:color w:val="auto"/>
          <w:lang w:eastAsia="zh-CN"/>
        </w:rPr>
        <w:t xml:space="preserve">o provide the </w:t>
      </w:r>
      <w:r w:rsidR="00BB30E7">
        <w:rPr>
          <w:rFonts w:eastAsiaTheme="minorEastAsia"/>
          <w:color w:val="auto"/>
          <w:lang w:eastAsia="zh-CN"/>
        </w:rPr>
        <w:t>additional packet filter to UE</w:t>
      </w:r>
      <w:r w:rsidR="00AE33B3">
        <w:rPr>
          <w:rFonts w:eastAsiaTheme="minorEastAsia"/>
          <w:color w:val="auto"/>
          <w:lang w:eastAsia="zh-CN"/>
        </w:rPr>
        <w:t xml:space="preserve"> and avoid the UL of the UE fall back to default QoS flow</w:t>
      </w:r>
      <w:r w:rsidR="00BB30E7">
        <w:rPr>
          <w:rFonts w:eastAsiaTheme="minorEastAsia"/>
          <w:color w:val="auto"/>
          <w:lang w:eastAsia="zh-CN"/>
        </w:rPr>
        <w:t xml:space="preserve">, there are </w:t>
      </w:r>
      <w:r w:rsidR="009F4242">
        <w:rPr>
          <w:rFonts w:eastAsiaTheme="minorEastAsia"/>
          <w:color w:val="auto"/>
          <w:lang w:eastAsia="zh-CN"/>
        </w:rPr>
        <w:t>several option</w:t>
      </w:r>
      <w:r w:rsidR="00D6016F">
        <w:rPr>
          <w:rFonts w:eastAsiaTheme="minorEastAsia"/>
          <w:color w:val="auto"/>
          <w:lang w:eastAsia="zh-CN"/>
        </w:rPr>
        <w:t>s</w:t>
      </w:r>
      <w:r w:rsidR="009F4242">
        <w:rPr>
          <w:rFonts w:eastAsiaTheme="minorEastAsia"/>
          <w:color w:val="auto"/>
          <w:lang w:eastAsia="zh-CN"/>
        </w:rPr>
        <w:t xml:space="preserve"> can be considered if not UE capability indication by r19 UE</w:t>
      </w:r>
      <w:r w:rsidR="00BB30E7">
        <w:rPr>
          <w:rFonts w:eastAsiaTheme="minorEastAsia"/>
          <w:color w:val="auto"/>
          <w:lang w:eastAsia="zh-CN"/>
        </w:rPr>
        <w:t>:</w:t>
      </w:r>
    </w:p>
    <w:p w14:paraId="585501F9" w14:textId="4645FA2D" w:rsidR="00354677" w:rsidRDefault="009E2FC5" w:rsidP="003F31B2">
      <w:pPr>
        <w:pStyle w:val="B1"/>
        <w:rPr>
          <w:lang w:eastAsia="zh-CN"/>
        </w:rPr>
      </w:pPr>
      <w:r>
        <w:rPr>
          <w:b/>
          <w:bCs/>
          <w:lang w:eastAsia="zh-CN"/>
        </w:rPr>
        <w:t>a)</w:t>
      </w:r>
      <w:r>
        <w:rPr>
          <w:b/>
          <w:bCs/>
          <w:lang w:eastAsia="zh-CN"/>
        </w:rPr>
        <w:tab/>
      </w:r>
      <w:r w:rsidRPr="002248F8">
        <w:rPr>
          <w:rFonts w:hint="eastAsia"/>
          <w:b/>
          <w:bCs/>
          <w:lang w:eastAsia="zh-CN"/>
        </w:rPr>
        <w:t>Op</w:t>
      </w:r>
      <w:r w:rsidRPr="002248F8">
        <w:rPr>
          <w:b/>
          <w:bCs/>
          <w:lang w:eastAsia="zh-CN"/>
        </w:rPr>
        <w:t>tion 1-1</w:t>
      </w:r>
      <w:r w:rsidRPr="002248F8">
        <w:rPr>
          <w:lang w:eastAsia="zh-CN"/>
        </w:rPr>
        <w:t xml:space="preserve">: </w:t>
      </w:r>
      <w:r w:rsidR="00FB3B7F">
        <w:rPr>
          <w:lang w:eastAsia="zh-CN"/>
        </w:rPr>
        <w:t xml:space="preserve">List of </w:t>
      </w:r>
      <w:r w:rsidR="00354677">
        <w:rPr>
          <w:lang w:eastAsia="zh-CN"/>
        </w:rPr>
        <w:t>QoS rule</w:t>
      </w:r>
      <w:r w:rsidR="00FB3B7F">
        <w:rPr>
          <w:lang w:eastAsia="zh-CN"/>
        </w:rPr>
        <w:t>s</w:t>
      </w:r>
      <w:r w:rsidR="00354677">
        <w:rPr>
          <w:lang w:eastAsia="zh-CN"/>
        </w:rPr>
        <w:t xml:space="preserve"> contain</w:t>
      </w:r>
      <w:r w:rsidR="00FB3B7F">
        <w:rPr>
          <w:lang w:eastAsia="zh-CN"/>
        </w:rPr>
        <w:t>ing</w:t>
      </w:r>
      <w:r w:rsidR="00354677">
        <w:rPr>
          <w:lang w:eastAsia="zh-CN"/>
        </w:rPr>
        <w:t>:</w:t>
      </w:r>
    </w:p>
    <w:p w14:paraId="3F4C6A86" w14:textId="25B5E2E2" w:rsidR="00354677" w:rsidRDefault="00354677" w:rsidP="00354677">
      <w:pPr>
        <w:pStyle w:val="B2"/>
      </w:pPr>
      <w:r>
        <w:rPr>
          <w:lang w:eastAsia="zh-CN"/>
        </w:rPr>
        <w:t>-</w:t>
      </w:r>
      <w:r>
        <w:rPr>
          <w:lang w:eastAsia="zh-CN"/>
        </w:rPr>
        <w:tab/>
      </w:r>
      <w:r w:rsidR="00D374D1">
        <w:rPr>
          <w:lang w:eastAsia="zh-CN"/>
        </w:rPr>
        <w:t>M</w:t>
      </w:r>
      <w:r w:rsidR="009E2FC5" w:rsidRPr="009A5B6F">
        <w:rPr>
          <w:lang w:eastAsia="zh-CN"/>
        </w:rPr>
        <w:t>ultiple</w:t>
      </w:r>
      <w:r w:rsidR="009E2FC5" w:rsidRPr="00AE33B3">
        <w:rPr>
          <w:color w:val="0070C0"/>
          <w:lang w:eastAsia="zh-CN"/>
        </w:rPr>
        <w:t xml:space="preserve"> </w:t>
      </w:r>
      <w:r w:rsidR="009E2FC5" w:rsidRPr="00AE33B3">
        <w:rPr>
          <w:color w:val="0070C0"/>
        </w:rPr>
        <w:t>R19</w:t>
      </w:r>
      <w:r w:rsidR="009E2FC5" w:rsidRPr="007E2D03">
        <w:t xml:space="preserve"> QoS rules (</w:t>
      </w:r>
      <w:r w:rsidR="009E2FC5" w:rsidRPr="007E2D03">
        <w:rPr>
          <w:rFonts w:hint="eastAsia"/>
        </w:rPr>
        <w:t>packe</w:t>
      </w:r>
      <w:r w:rsidR="009E2FC5" w:rsidRPr="007E2D03">
        <w:t xml:space="preserve">t filter = </w:t>
      </w:r>
      <w:r w:rsidR="000543DA">
        <w:t>{</w:t>
      </w:r>
      <w:r w:rsidR="009E2FC5" w:rsidRPr="007E2D03">
        <w:t>R18 (</w:t>
      </w:r>
      <w:r w:rsidR="009F4242">
        <w:t>e.g.</w:t>
      </w:r>
      <w:r w:rsidR="009E2FC5" w:rsidRPr="007E2D03">
        <w:t xml:space="preserve">, </w:t>
      </w:r>
      <w:proofErr w:type="gramStart"/>
      <w:r w:rsidR="009E2FC5" w:rsidRPr="007E2D03">
        <w:t>IP)+</w:t>
      </w:r>
      <w:proofErr w:type="gramEnd"/>
      <w:r w:rsidR="009E2FC5" w:rsidRPr="007E2D03">
        <w:t xml:space="preserve"> R19</w:t>
      </w:r>
      <w:r w:rsidR="007E2D03">
        <w:t xml:space="preserve"> (</w:t>
      </w:r>
      <w:r w:rsidR="003F31B2">
        <w:t xml:space="preserve"> e.g. </w:t>
      </w:r>
      <w:proofErr w:type="spellStart"/>
      <w:r w:rsidR="007E2D03">
        <w:t>SSRC</w:t>
      </w:r>
      <w:proofErr w:type="spellEnd"/>
      <w:r w:rsidR="007E2D03">
        <w:t>)</w:t>
      </w:r>
      <w:r w:rsidR="000543DA">
        <w:t>}</w:t>
      </w:r>
      <w:r w:rsidR="003F31B2">
        <w:t>)</w:t>
      </w:r>
      <w:r>
        <w:t>; and</w:t>
      </w:r>
    </w:p>
    <w:p w14:paraId="38F35BCE" w14:textId="4DCDCDE5" w:rsidR="009E2FC5" w:rsidRDefault="00354677" w:rsidP="00354677">
      <w:pPr>
        <w:pStyle w:val="B2"/>
        <w:rPr>
          <w:color w:val="auto"/>
          <w:lang w:eastAsia="zh-CN"/>
        </w:rPr>
      </w:pPr>
      <w:r w:rsidRPr="00D374D1">
        <w:rPr>
          <w:color w:val="auto"/>
        </w:rPr>
        <w:t>-</w:t>
      </w:r>
      <w:r w:rsidRPr="00D374D1">
        <w:rPr>
          <w:color w:val="auto"/>
        </w:rPr>
        <w:tab/>
      </w:r>
      <w:r w:rsidR="00D374D1" w:rsidRPr="00D374D1">
        <w:rPr>
          <w:color w:val="auto"/>
        </w:rPr>
        <w:t>A</w:t>
      </w:r>
      <w:r w:rsidR="00D374D1" w:rsidRPr="00AE33B3">
        <w:rPr>
          <w:color w:val="FF0000"/>
        </w:rPr>
        <w:t xml:space="preserve"> </w:t>
      </w:r>
      <w:r w:rsidR="003F31B2" w:rsidRPr="00AE33B3">
        <w:rPr>
          <w:color w:val="FF0000"/>
        </w:rPr>
        <w:t>R18</w:t>
      </w:r>
      <w:r w:rsidR="003F31B2" w:rsidRPr="00D374D1">
        <w:rPr>
          <w:color w:val="auto"/>
        </w:rPr>
        <w:t xml:space="preserve"> </w:t>
      </w:r>
      <w:r w:rsidR="003F31B2" w:rsidRPr="00D374D1">
        <w:rPr>
          <w:color w:val="auto"/>
          <w:lang w:eastAsia="zh-CN"/>
        </w:rPr>
        <w:t xml:space="preserve">QoS rule (i.e. packet filter = </w:t>
      </w:r>
      <w:r w:rsidR="000543DA">
        <w:rPr>
          <w:color w:val="auto"/>
          <w:lang w:eastAsia="zh-CN"/>
        </w:rPr>
        <w:t>{</w:t>
      </w:r>
      <w:r w:rsidR="003F31B2" w:rsidRPr="00D374D1">
        <w:rPr>
          <w:color w:val="auto"/>
          <w:lang w:eastAsia="zh-CN"/>
        </w:rPr>
        <w:t>R18 (</w:t>
      </w:r>
      <w:r w:rsidR="009F4242">
        <w:rPr>
          <w:color w:val="auto"/>
          <w:lang w:eastAsia="zh-CN"/>
        </w:rPr>
        <w:t>e.g.</w:t>
      </w:r>
      <w:r w:rsidR="003F31B2" w:rsidRPr="00D374D1">
        <w:rPr>
          <w:color w:val="auto"/>
          <w:lang w:eastAsia="zh-CN"/>
        </w:rPr>
        <w:t>, IP)</w:t>
      </w:r>
      <w:r w:rsidR="000543DA">
        <w:rPr>
          <w:color w:val="auto"/>
          <w:lang w:eastAsia="zh-CN"/>
        </w:rPr>
        <w:t>}</w:t>
      </w:r>
      <w:r w:rsidR="00266131">
        <w:rPr>
          <w:color w:val="auto"/>
          <w:lang w:eastAsia="zh-CN"/>
        </w:rPr>
        <w:t>)</w:t>
      </w:r>
      <w:r w:rsidR="009B4A67">
        <w:rPr>
          <w:color w:val="auto"/>
          <w:lang w:eastAsia="zh-CN"/>
        </w:rPr>
        <w:t>.</w:t>
      </w:r>
    </w:p>
    <w:p w14:paraId="652DCEAE" w14:textId="51FC9D23" w:rsidR="00266131" w:rsidRPr="00266131" w:rsidRDefault="00266131" w:rsidP="00354677">
      <w:pPr>
        <w:pStyle w:val="B2"/>
        <w:rPr>
          <w:rFonts w:eastAsiaTheme="minorEastAsia"/>
          <w:color w:val="auto"/>
          <w:lang w:eastAsia="zh-CN"/>
        </w:rPr>
      </w:pPr>
      <w:r>
        <w:rPr>
          <w:rFonts w:eastAsiaTheme="minorEastAsia" w:hint="eastAsia"/>
          <w:color w:val="auto"/>
          <w:lang w:eastAsia="zh-CN"/>
        </w:rPr>
        <w:t>-</w:t>
      </w:r>
      <w:r>
        <w:rPr>
          <w:rFonts w:eastAsiaTheme="minorEastAsia"/>
          <w:color w:val="auto"/>
          <w:lang w:eastAsia="zh-CN"/>
        </w:rPr>
        <w:tab/>
      </w:r>
      <w:r>
        <w:rPr>
          <w:lang w:eastAsia="zh-CN"/>
        </w:rPr>
        <w:t xml:space="preserve">The precedence of </w:t>
      </w:r>
      <w:r w:rsidRPr="002248F8">
        <w:rPr>
          <w:lang w:eastAsia="zh-CN"/>
        </w:rPr>
        <w:t xml:space="preserve">R19 </w:t>
      </w:r>
      <w:r>
        <w:rPr>
          <w:lang w:eastAsia="zh-CN"/>
        </w:rPr>
        <w:t xml:space="preserve">QoS rules should be higher than </w:t>
      </w:r>
      <w:r w:rsidRPr="002248F8">
        <w:rPr>
          <w:lang w:eastAsia="zh-CN"/>
        </w:rPr>
        <w:t>R18 QoS rule</w:t>
      </w:r>
      <w:r>
        <w:rPr>
          <w:lang w:eastAsia="zh-CN"/>
        </w:rPr>
        <w:t>.</w:t>
      </w:r>
    </w:p>
    <w:p w14:paraId="53A7F514" w14:textId="6D71F42D" w:rsidR="00B80C5A" w:rsidRDefault="00B80C5A" w:rsidP="002248F8">
      <w:pPr>
        <w:pStyle w:val="B1"/>
        <w:rPr>
          <w:b/>
          <w:bCs/>
          <w:lang w:eastAsia="zh-CN"/>
        </w:rPr>
      </w:pPr>
      <w:r>
        <w:rPr>
          <w:b/>
          <w:bCs/>
          <w:lang w:eastAsia="zh-CN"/>
        </w:rPr>
        <w:tab/>
        <w:t>In this option,</w:t>
      </w:r>
    </w:p>
    <w:p w14:paraId="0B1141EB" w14:textId="59494E24" w:rsidR="009A5B6F" w:rsidRPr="009B4A67" w:rsidRDefault="00B80C5A" w:rsidP="009B4A67">
      <w:pPr>
        <w:pStyle w:val="B2"/>
      </w:pPr>
      <w:r w:rsidRPr="009B4A67">
        <w:lastRenderedPageBreak/>
        <w:t>-</w:t>
      </w:r>
      <w:r w:rsidRPr="009B4A67">
        <w:tab/>
      </w:r>
      <w:r w:rsidR="009A5B6F" w:rsidRPr="009B4A67">
        <w:t xml:space="preserve">If UE supports R19 QoS rules, R19 QoS rule </w:t>
      </w:r>
      <w:r w:rsidR="009A5B6F" w:rsidRPr="009B4A67">
        <w:rPr>
          <w:rFonts w:hint="eastAsia"/>
        </w:rPr>
        <w:t>w</w:t>
      </w:r>
      <w:r w:rsidR="009A5B6F" w:rsidRPr="009B4A67">
        <w:t>ill always be used</w:t>
      </w:r>
      <w:r w:rsidR="00EC7A3B">
        <w:t xml:space="preserve"> as </w:t>
      </w:r>
      <w:r w:rsidR="00A836AB">
        <w:t xml:space="preserve">the </w:t>
      </w:r>
      <w:r w:rsidR="00EC7A3B">
        <w:t>first precedence</w:t>
      </w:r>
      <w:r w:rsidR="00EA6A11">
        <w:t xml:space="preserve">, and R18 QoS rule will not be </w:t>
      </w:r>
      <w:r w:rsidR="00C64C31">
        <w:t>used.</w:t>
      </w:r>
    </w:p>
    <w:p w14:paraId="4AA86A5B" w14:textId="18967CF8" w:rsidR="009A5B6F" w:rsidRDefault="00B80C5A" w:rsidP="009B4A67">
      <w:pPr>
        <w:pStyle w:val="B2"/>
      </w:pPr>
      <w:r w:rsidRPr="009B4A67">
        <w:t>-</w:t>
      </w:r>
      <w:r w:rsidRPr="009B4A67">
        <w:tab/>
      </w:r>
      <w:r w:rsidR="009A5B6F" w:rsidRPr="009B4A67">
        <w:t xml:space="preserve">If UE </w:t>
      </w:r>
      <w:r w:rsidR="00E2711A">
        <w:t>NOT</w:t>
      </w:r>
      <w:r w:rsidR="009A5B6F" w:rsidRPr="009B4A67">
        <w:t xml:space="preserve"> support R19 QoS rules, R19 QoS rule </w:t>
      </w:r>
      <w:r w:rsidR="00DF3F3C" w:rsidRPr="009B4A67">
        <w:t>will be requested to be removed</w:t>
      </w:r>
      <w:r w:rsidR="00112943">
        <w:t xml:space="preserve"> from the UE</w:t>
      </w:r>
      <w:r w:rsidR="00DF3F3C" w:rsidRPr="009B4A67">
        <w:t>. Hence R18 Qo</w:t>
      </w:r>
      <w:r w:rsidR="00217F83">
        <w:t>S</w:t>
      </w:r>
      <w:r w:rsidR="00DF3F3C" w:rsidRPr="009B4A67">
        <w:t xml:space="preserve"> rule will be used</w:t>
      </w:r>
      <w:r w:rsidR="00602B18">
        <w:t xml:space="preserve"> as the first precedence</w:t>
      </w:r>
      <w:r w:rsidR="00DF3F3C" w:rsidRPr="009B4A67">
        <w:t>.</w:t>
      </w:r>
    </w:p>
    <w:p w14:paraId="0D7D7B73" w14:textId="6B60A334" w:rsidR="00AA6AEA" w:rsidRPr="00DC66A2" w:rsidRDefault="00A75E82" w:rsidP="001A325F">
      <w:pPr>
        <w:pStyle w:val="B1"/>
        <w:rPr>
          <w:b/>
          <w:bCs/>
          <w:color w:val="0070C0"/>
          <w:lang w:eastAsia="zh-CN"/>
        </w:rPr>
      </w:pPr>
      <w:r w:rsidRPr="001A325F">
        <w:rPr>
          <w:b/>
          <w:bCs/>
          <w:lang w:eastAsia="zh-CN"/>
        </w:rPr>
        <w:tab/>
      </w:r>
      <w:r w:rsidR="00AA6AEA" w:rsidRPr="00DC66A2">
        <w:rPr>
          <w:b/>
          <w:bCs/>
          <w:color w:val="0070C0"/>
          <w:lang w:eastAsia="zh-CN"/>
        </w:rPr>
        <w:t>Evaluation</w:t>
      </w:r>
    </w:p>
    <w:p w14:paraId="6044FF26" w14:textId="3765FD1E" w:rsidR="0029085A" w:rsidRPr="00DC66A2" w:rsidRDefault="00AA6AEA" w:rsidP="009B4A67">
      <w:pPr>
        <w:pStyle w:val="B2"/>
        <w:rPr>
          <w:rFonts w:eastAsiaTheme="minorEastAsia"/>
          <w:color w:val="0070C0"/>
          <w:lang w:eastAsia="zh-CN"/>
        </w:rPr>
      </w:pPr>
      <w:r w:rsidRPr="00DC66A2">
        <w:rPr>
          <w:color w:val="0070C0"/>
          <w:lang w:eastAsia="zh-CN"/>
        </w:rPr>
        <w:t>-</w:t>
      </w:r>
      <w:r w:rsidRPr="00DC66A2">
        <w:rPr>
          <w:color w:val="0070C0"/>
          <w:lang w:eastAsia="zh-CN"/>
        </w:rPr>
        <w:tab/>
        <w:t>Cons:</w:t>
      </w:r>
      <w:r w:rsidR="00AE33B3" w:rsidRPr="00DC66A2">
        <w:rPr>
          <w:color w:val="0070C0"/>
          <w:lang w:eastAsia="zh-CN"/>
        </w:rPr>
        <w:t xml:space="preserve"> </w:t>
      </w:r>
      <w:proofErr w:type="spellStart"/>
      <w:r w:rsidR="00AE33B3" w:rsidRPr="00DC66A2">
        <w:rPr>
          <w:color w:val="0070C0"/>
          <w:lang w:eastAsia="zh-CN"/>
        </w:rPr>
        <w:t>SMF</w:t>
      </w:r>
      <w:proofErr w:type="spellEnd"/>
      <w:r w:rsidR="00AE33B3" w:rsidRPr="00DC66A2">
        <w:rPr>
          <w:color w:val="0070C0"/>
          <w:lang w:eastAsia="zh-CN"/>
        </w:rPr>
        <w:t xml:space="preserve"> needs to a</w:t>
      </w:r>
      <w:r w:rsidR="00166C20" w:rsidRPr="00DC66A2">
        <w:rPr>
          <w:color w:val="0070C0"/>
          <w:lang w:eastAsia="zh-CN"/>
        </w:rPr>
        <w:t xml:space="preserve">dditionally allocate a </w:t>
      </w:r>
      <w:r w:rsidR="00AE33B3" w:rsidRPr="00DC66A2">
        <w:rPr>
          <w:color w:val="0070C0"/>
          <w:lang w:eastAsia="zh-CN"/>
        </w:rPr>
        <w:t xml:space="preserve">r18 </w:t>
      </w:r>
      <w:r w:rsidR="00166C20" w:rsidRPr="00DC66A2">
        <w:rPr>
          <w:color w:val="0070C0"/>
          <w:lang w:eastAsia="zh-CN"/>
        </w:rPr>
        <w:t>QoS rule used for UL only</w:t>
      </w:r>
      <w:r w:rsidR="00DC66A2" w:rsidRPr="00DC66A2">
        <w:rPr>
          <w:color w:val="0070C0"/>
          <w:lang w:eastAsia="zh-CN"/>
        </w:rPr>
        <w:t>.</w:t>
      </w:r>
    </w:p>
    <w:p w14:paraId="080D4EF8" w14:textId="02416D90" w:rsidR="00754887" w:rsidRDefault="00754887" w:rsidP="00754887">
      <w:pPr>
        <w:pStyle w:val="B1"/>
        <w:rPr>
          <w:lang w:eastAsia="zh-CN"/>
        </w:rPr>
      </w:pPr>
      <w:r>
        <w:rPr>
          <w:b/>
          <w:bCs/>
          <w:lang w:eastAsia="zh-CN"/>
        </w:rPr>
        <w:t>b)</w:t>
      </w:r>
      <w:r>
        <w:rPr>
          <w:b/>
          <w:bCs/>
          <w:lang w:eastAsia="zh-CN"/>
        </w:rPr>
        <w:tab/>
      </w:r>
      <w:r w:rsidRPr="002248F8">
        <w:rPr>
          <w:rFonts w:hint="eastAsia"/>
          <w:b/>
          <w:bCs/>
          <w:lang w:eastAsia="zh-CN"/>
        </w:rPr>
        <w:t>Op</w:t>
      </w:r>
      <w:r w:rsidRPr="002248F8">
        <w:rPr>
          <w:b/>
          <w:bCs/>
          <w:lang w:eastAsia="zh-CN"/>
        </w:rPr>
        <w:t xml:space="preserve">tion </w:t>
      </w:r>
      <w:r w:rsidR="00DC66A2">
        <w:rPr>
          <w:b/>
          <w:bCs/>
          <w:lang w:eastAsia="zh-CN"/>
        </w:rPr>
        <w:t>1-2</w:t>
      </w:r>
      <w:r w:rsidRPr="002248F8">
        <w:rPr>
          <w:lang w:eastAsia="zh-CN"/>
        </w:rPr>
        <w:t xml:space="preserve">: </w:t>
      </w:r>
      <w:r>
        <w:rPr>
          <w:lang w:eastAsia="zh-CN"/>
        </w:rPr>
        <w:t>List of QoS rules containing:</w:t>
      </w:r>
    </w:p>
    <w:p w14:paraId="06337403" w14:textId="77777777" w:rsidR="009F4242" w:rsidRDefault="00153B62" w:rsidP="009F4242">
      <w:pPr>
        <w:pStyle w:val="B2"/>
      </w:pPr>
      <w:r>
        <w:rPr>
          <w:lang w:eastAsia="zh-CN"/>
        </w:rPr>
        <w:t>-</w:t>
      </w:r>
      <w:r>
        <w:rPr>
          <w:lang w:eastAsia="zh-CN"/>
        </w:rPr>
        <w:tab/>
      </w:r>
      <w:r w:rsidR="007F659A">
        <w:rPr>
          <w:lang w:eastAsia="zh-CN"/>
        </w:rPr>
        <w:t>M</w:t>
      </w:r>
      <w:r w:rsidR="00B169DC">
        <w:rPr>
          <w:lang w:eastAsia="zh-CN"/>
        </w:rPr>
        <w:t xml:space="preserve">ultiple </w:t>
      </w:r>
      <w:r w:rsidRPr="00AE33B3">
        <w:rPr>
          <w:color w:val="0070C0"/>
        </w:rPr>
        <w:t>R19</w:t>
      </w:r>
      <w:r w:rsidRPr="007E2D03">
        <w:t xml:space="preserve"> QoS rules</w:t>
      </w:r>
      <w:r w:rsidR="009F4242">
        <w:t xml:space="preserve"> e.g. </w:t>
      </w:r>
    </w:p>
    <w:p w14:paraId="4904D4F1" w14:textId="3AB2760B" w:rsidR="009F4242" w:rsidRPr="00376715" w:rsidRDefault="00376715" w:rsidP="00376715">
      <w:pPr>
        <w:pStyle w:val="B2"/>
      </w:pPr>
      <w:r>
        <w:tab/>
      </w:r>
      <w:r w:rsidR="009F4242" w:rsidRPr="00376715">
        <w:t>QoS rule1</w:t>
      </w:r>
      <w:r w:rsidR="00153B62" w:rsidRPr="00376715">
        <w:t xml:space="preserve"> (</w:t>
      </w:r>
      <w:r w:rsidR="00153B62" w:rsidRPr="00376715">
        <w:rPr>
          <w:rFonts w:hint="eastAsia"/>
        </w:rPr>
        <w:t>packe</w:t>
      </w:r>
      <w:r w:rsidR="00153B62" w:rsidRPr="00376715">
        <w:t>t filter 1= R18 (</w:t>
      </w:r>
      <w:r w:rsidR="009F4242" w:rsidRPr="00376715">
        <w:t>e.g.</w:t>
      </w:r>
      <w:r w:rsidR="00153B62" w:rsidRPr="00376715">
        <w:t xml:space="preserve">, IP), </w:t>
      </w:r>
      <w:r w:rsidR="00153B62" w:rsidRPr="00376715">
        <w:rPr>
          <w:rFonts w:hint="eastAsia"/>
        </w:rPr>
        <w:t>packe</w:t>
      </w:r>
      <w:r w:rsidR="00153B62" w:rsidRPr="00376715">
        <w:t>t filter 2= R19 (e.g.</w:t>
      </w:r>
      <w:r w:rsidR="009F4242" w:rsidRPr="00376715">
        <w:t>,</w:t>
      </w:r>
      <w:r w:rsidR="00153B62" w:rsidRPr="00376715">
        <w:t xml:space="preserve"> SSRC</w:t>
      </w:r>
      <w:r w:rsidR="009F4242" w:rsidRPr="00376715">
        <w:t>_1</w:t>
      </w:r>
      <w:r w:rsidR="00153B62" w:rsidRPr="00376715">
        <w:t>));</w:t>
      </w:r>
      <w:r w:rsidR="009F4242" w:rsidRPr="00376715">
        <w:t xml:space="preserve"> </w:t>
      </w:r>
    </w:p>
    <w:p w14:paraId="690B862D" w14:textId="4A60B15C" w:rsidR="00153B62" w:rsidRPr="00376715" w:rsidRDefault="00376715" w:rsidP="00376715">
      <w:pPr>
        <w:pStyle w:val="B2"/>
      </w:pPr>
      <w:r>
        <w:tab/>
      </w:r>
      <w:r w:rsidR="009F4242" w:rsidRPr="00376715">
        <w:t>QoS rule2 (</w:t>
      </w:r>
      <w:r w:rsidR="009F4242" w:rsidRPr="00376715">
        <w:rPr>
          <w:rFonts w:hint="eastAsia"/>
        </w:rPr>
        <w:t>packe</w:t>
      </w:r>
      <w:r w:rsidR="009F4242" w:rsidRPr="00376715">
        <w:t xml:space="preserve">t filter 1= R18 (e.g., IP), </w:t>
      </w:r>
      <w:r w:rsidR="009F4242" w:rsidRPr="00376715">
        <w:rPr>
          <w:rFonts w:hint="eastAsia"/>
        </w:rPr>
        <w:t>packe</w:t>
      </w:r>
      <w:r w:rsidR="009F4242" w:rsidRPr="00376715">
        <w:t>t filter 2= R19 (e.g., SSRC_2));</w:t>
      </w:r>
    </w:p>
    <w:p w14:paraId="126D1DBA" w14:textId="6B675345" w:rsidR="002D2A73" w:rsidRPr="00376715" w:rsidRDefault="00376715" w:rsidP="00376715">
      <w:pPr>
        <w:pStyle w:val="B2"/>
      </w:pPr>
      <w:r>
        <w:tab/>
      </w:r>
      <w:r w:rsidR="002D2A73" w:rsidRPr="00376715">
        <w:t>QoS rule3 (</w:t>
      </w:r>
      <w:r w:rsidR="002D2A73" w:rsidRPr="00376715">
        <w:rPr>
          <w:rFonts w:hint="eastAsia"/>
        </w:rPr>
        <w:t>packe</w:t>
      </w:r>
      <w:r w:rsidR="002D2A73" w:rsidRPr="00376715">
        <w:t xml:space="preserve">t filter 1= R18 (e.g., IP), </w:t>
      </w:r>
      <w:r w:rsidR="002D2A73" w:rsidRPr="00376715">
        <w:rPr>
          <w:rFonts w:hint="eastAsia"/>
        </w:rPr>
        <w:t>packe</w:t>
      </w:r>
      <w:r w:rsidR="002D2A73" w:rsidRPr="00376715">
        <w:t>t filter 2= R19 (e.g., SSRC_3))</w:t>
      </w:r>
      <w:r w:rsidR="00026EF8">
        <w:t>;</w:t>
      </w:r>
    </w:p>
    <w:p w14:paraId="524546F3" w14:textId="77777777" w:rsidR="00F82D94" w:rsidRDefault="00F82D94" w:rsidP="00F82D94">
      <w:pPr>
        <w:pStyle w:val="B1"/>
        <w:rPr>
          <w:b/>
          <w:bCs/>
          <w:lang w:eastAsia="zh-CN"/>
        </w:rPr>
      </w:pPr>
      <w:r>
        <w:rPr>
          <w:b/>
          <w:bCs/>
          <w:lang w:eastAsia="zh-CN"/>
        </w:rPr>
        <w:tab/>
        <w:t>In this option,</w:t>
      </w:r>
    </w:p>
    <w:p w14:paraId="46BFCAFE" w14:textId="633F4B89" w:rsidR="00F82D94" w:rsidRPr="009B4A67" w:rsidRDefault="00F82D94" w:rsidP="00F82D94">
      <w:pPr>
        <w:pStyle w:val="B2"/>
      </w:pPr>
      <w:r w:rsidRPr="009B4A67">
        <w:t>-</w:t>
      </w:r>
      <w:r w:rsidRPr="009B4A67">
        <w:tab/>
        <w:t xml:space="preserve">If UE supports R19 QoS rules, </w:t>
      </w:r>
      <w:r w:rsidR="00376715">
        <w:t xml:space="preserve">UE can consider both </w:t>
      </w:r>
      <w:r w:rsidR="00376715" w:rsidRPr="00376715">
        <w:rPr>
          <w:rFonts w:hint="eastAsia"/>
        </w:rPr>
        <w:t>packe</w:t>
      </w:r>
      <w:r w:rsidR="00376715" w:rsidRPr="00376715">
        <w:t>t filter 1</w:t>
      </w:r>
      <w:r w:rsidR="00376715">
        <w:t xml:space="preserve"> and </w:t>
      </w:r>
      <w:r w:rsidR="00376715" w:rsidRPr="00376715">
        <w:rPr>
          <w:rFonts w:hint="eastAsia"/>
        </w:rPr>
        <w:t>packe</w:t>
      </w:r>
      <w:r w:rsidR="00376715" w:rsidRPr="00376715">
        <w:t xml:space="preserve">t filter </w:t>
      </w:r>
      <w:r w:rsidR="00376715">
        <w:t xml:space="preserve">2 in the </w:t>
      </w:r>
      <w:r w:rsidR="00376715" w:rsidRPr="00376715">
        <w:t>QoS rule</w:t>
      </w:r>
      <w:r>
        <w:t>.</w:t>
      </w:r>
      <w:r w:rsidR="002B4916">
        <w:t xml:space="preserve"> </w:t>
      </w:r>
    </w:p>
    <w:p w14:paraId="46DB4FA2" w14:textId="61C1B9F5" w:rsidR="00F82D94" w:rsidRDefault="00F82D94" w:rsidP="00F82D94">
      <w:pPr>
        <w:pStyle w:val="B2"/>
      </w:pPr>
      <w:r w:rsidRPr="009B4A67">
        <w:t>-</w:t>
      </w:r>
      <w:r w:rsidRPr="009B4A67">
        <w:tab/>
        <w:t xml:space="preserve">If UE </w:t>
      </w:r>
      <w:r>
        <w:t>NOT</w:t>
      </w:r>
      <w:r w:rsidRPr="009B4A67">
        <w:t xml:space="preserve"> support R19 QoS rules, R19 QoS rule will be requested to be removed</w:t>
      </w:r>
      <w:r>
        <w:t xml:space="preserve"> from the UE</w:t>
      </w:r>
      <w:r w:rsidRPr="009B4A67">
        <w:t>. Hence R18 Qo</w:t>
      </w:r>
      <w:r>
        <w:t>S</w:t>
      </w:r>
      <w:r w:rsidRPr="009B4A67">
        <w:t xml:space="preserve"> rule will be used</w:t>
      </w:r>
      <w:r>
        <w:t xml:space="preserve"> as the first precedence</w:t>
      </w:r>
      <w:r w:rsidR="00376715">
        <w:t xml:space="preserve"> (suppose</w:t>
      </w:r>
      <w:r w:rsidR="00DC66A2">
        <w:rPr>
          <w:rFonts w:eastAsiaTheme="minorEastAsia"/>
          <w:lang w:eastAsia="zh-CN"/>
        </w:rPr>
        <w:t>d</w:t>
      </w:r>
      <w:r w:rsidR="00376715">
        <w:t xml:space="preserve"> UE can ignore packet filter 2)</w:t>
      </w:r>
      <w:r w:rsidRPr="009B4A67">
        <w:t>.</w:t>
      </w:r>
    </w:p>
    <w:p w14:paraId="46A87A76" w14:textId="77777777" w:rsidR="001A325F" w:rsidRPr="00DC66A2" w:rsidRDefault="001A325F" w:rsidP="001A325F">
      <w:pPr>
        <w:pStyle w:val="B1"/>
        <w:rPr>
          <w:b/>
          <w:bCs/>
          <w:color w:val="0070C0"/>
          <w:lang w:eastAsia="zh-CN"/>
        </w:rPr>
      </w:pPr>
      <w:r w:rsidRPr="001A325F">
        <w:rPr>
          <w:b/>
          <w:bCs/>
          <w:lang w:eastAsia="zh-CN"/>
        </w:rPr>
        <w:tab/>
      </w:r>
      <w:r w:rsidRPr="00DC66A2">
        <w:rPr>
          <w:b/>
          <w:bCs/>
          <w:color w:val="0070C0"/>
          <w:lang w:eastAsia="zh-CN"/>
        </w:rPr>
        <w:t>Evaluation,</w:t>
      </w:r>
    </w:p>
    <w:p w14:paraId="06E27C39" w14:textId="240566C1" w:rsidR="008C1D5A" w:rsidRPr="00DC66A2" w:rsidRDefault="00376715" w:rsidP="00376715">
      <w:pPr>
        <w:pStyle w:val="B2"/>
        <w:rPr>
          <w:color w:val="0070C0"/>
        </w:rPr>
      </w:pPr>
      <w:r w:rsidRPr="00DC66A2">
        <w:rPr>
          <w:color w:val="0070C0"/>
        </w:rPr>
        <w:tab/>
      </w:r>
      <w:r w:rsidR="004006BB" w:rsidRPr="00DC66A2">
        <w:rPr>
          <w:color w:val="0070C0"/>
          <w:lang w:eastAsia="zh-CN"/>
        </w:rPr>
        <w:t xml:space="preserve">Cons: </w:t>
      </w:r>
      <w:r w:rsidR="004006BB" w:rsidRPr="004006BB">
        <w:rPr>
          <w:color w:val="auto"/>
        </w:rPr>
        <w:t>T</w:t>
      </w:r>
      <w:r w:rsidR="008C1D5A" w:rsidRPr="004006BB">
        <w:rPr>
          <w:color w:val="auto"/>
        </w:rPr>
        <w:t>he</w:t>
      </w:r>
      <w:r w:rsidR="004006BB" w:rsidRPr="004006BB">
        <w:rPr>
          <w:color w:val="auto"/>
        </w:rPr>
        <w:t xml:space="preserve"> Legacy</w:t>
      </w:r>
      <w:r w:rsidR="008C1D5A" w:rsidRPr="004006BB">
        <w:rPr>
          <w:color w:val="auto"/>
        </w:rPr>
        <w:t xml:space="preserve"> UE treat the following QoS rule with the same </w:t>
      </w:r>
      <w:r w:rsidR="008C1D5A" w:rsidRPr="004006BB">
        <w:rPr>
          <w:rFonts w:hint="eastAsia"/>
          <w:color w:val="auto"/>
        </w:rPr>
        <w:t>packe</w:t>
      </w:r>
      <w:r w:rsidR="008C1D5A" w:rsidRPr="004006BB">
        <w:rPr>
          <w:color w:val="auto"/>
        </w:rPr>
        <w:t xml:space="preserve">t filter 1= R18 (e.g., IP). </w:t>
      </w:r>
      <w:r w:rsidR="002D2A73" w:rsidRPr="004006BB">
        <w:rPr>
          <w:color w:val="auto"/>
        </w:rPr>
        <w:t>Although they are ugly configuration, t</w:t>
      </w:r>
      <w:r w:rsidR="008C1D5A" w:rsidRPr="004006BB">
        <w:rPr>
          <w:color w:val="auto"/>
        </w:rPr>
        <w:t>he pre</w:t>
      </w:r>
      <w:r w:rsidR="002D2A73" w:rsidRPr="004006BB">
        <w:rPr>
          <w:color w:val="auto"/>
        </w:rPr>
        <w:t>ce</w:t>
      </w:r>
      <w:r w:rsidR="008C1D5A" w:rsidRPr="004006BB">
        <w:rPr>
          <w:color w:val="auto"/>
        </w:rPr>
        <w:t>dence</w:t>
      </w:r>
      <w:r w:rsidR="002D2A73" w:rsidRPr="004006BB">
        <w:rPr>
          <w:color w:val="auto"/>
        </w:rPr>
        <w:t xml:space="preserve"> of QoS rules</w:t>
      </w:r>
      <w:r w:rsidR="008C1D5A" w:rsidRPr="004006BB">
        <w:rPr>
          <w:color w:val="auto"/>
        </w:rPr>
        <w:t xml:space="preserve"> can help to pick one</w:t>
      </w:r>
      <w:r w:rsidR="004006BB" w:rsidRPr="004006BB">
        <w:rPr>
          <w:color w:val="auto"/>
        </w:rPr>
        <w:t xml:space="preserve">, </w:t>
      </w:r>
      <w:r w:rsidR="004006BB">
        <w:rPr>
          <w:color w:val="0070C0"/>
        </w:rPr>
        <w:t>but the rest two QoS rules are not used and wastes the QoS rules resources.</w:t>
      </w:r>
    </w:p>
    <w:p w14:paraId="39C45473" w14:textId="6A251B9A" w:rsidR="008C1D5A" w:rsidRPr="00DC66A2" w:rsidRDefault="008C1D5A" w:rsidP="008C1D5A">
      <w:pPr>
        <w:pStyle w:val="B2"/>
        <w:numPr>
          <w:ilvl w:val="0"/>
          <w:numId w:val="29"/>
        </w:numPr>
        <w:rPr>
          <w:color w:val="auto"/>
        </w:rPr>
      </w:pPr>
      <w:r w:rsidRPr="00DC66A2">
        <w:rPr>
          <w:color w:val="auto"/>
        </w:rPr>
        <w:t>QoS rule1 (</w:t>
      </w:r>
      <w:r w:rsidRPr="00DC66A2">
        <w:rPr>
          <w:rFonts w:hint="eastAsia"/>
          <w:color w:val="auto"/>
        </w:rPr>
        <w:t>packe</w:t>
      </w:r>
      <w:r w:rsidRPr="00DC66A2">
        <w:rPr>
          <w:color w:val="auto"/>
        </w:rPr>
        <w:t xml:space="preserve">t filter 1= R18 (e.g., IP), </w:t>
      </w:r>
      <w:r w:rsidRPr="00DC66A2">
        <w:rPr>
          <w:rFonts w:hint="eastAsia"/>
          <w:color w:val="auto"/>
        </w:rPr>
        <w:t>packe</w:t>
      </w:r>
      <w:r w:rsidRPr="00DC66A2">
        <w:rPr>
          <w:color w:val="auto"/>
        </w:rPr>
        <w:t xml:space="preserve">t filter 2= R19 (e.g., SSRC_1)) </w:t>
      </w:r>
      <w:r w:rsidR="00376715" w:rsidRPr="00DC66A2">
        <w:rPr>
          <w:color w:val="auto"/>
        </w:rPr>
        <w:sym w:font="Wingdings" w:char="F0E0"/>
      </w:r>
      <w:r w:rsidR="002D2A73" w:rsidRPr="00DC66A2">
        <w:rPr>
          <w:color w:val="auto"/>
        </w:rPr>
        <w:t xml:space="preserve"> QoS rule1 (</w:t>
      </w:r>
      <w:r w:rsidR="002D2A73" w:rsidRPr="00DC66A2">
        <w:rPr>
          <w:rFonts w:hint="eastAsia"/>
          <w:color w:val="auto"/>
        </w:rPr>
        <w:t>packe</w:t>
      </w:r>
      <w:r w:rsidR="002D2A73" w:rsidRPr="00DC66A2">
        <w:rPr>
          <w:color w:val="auto"/>
        </w:rPr>
        <w:t>t filter 1= R18 (e.g., IP))</w:t>
      </w:r>
    </w:p>
    <w:p w14:paraId="3C9E1658" w14:textId="2CA0CB66" w:rsidR="002D2A73" w:rsidRPr="00DC66A2" w:rsidRDefault="008C1D5A" w:rsidP="002D2A73">
      <w:pPr>
        <w:pStyle w:val="B2"/>
        <w:numPr>
          <w:ilvl w:val="0"/>
          <w:numId w:val="29"/>
        </w:numPr>
        <w:rPr>
          <w:color w:val="auto"/>
        </w:rPr>
      </w:pPr>
      <w:r w:rsidRPr="00DC66A2">
        <w:rPr>
          <w:color w:val="auto"/>
        </w:rPr>
        <w:t>QoS rule2 (</w:t>
      </w:r>
      <w:r w:rsidRPr="00DC66A2">
        <w:rPr>
          <w:rFonts w:hint="eastAsia"/>
          <w:color w:val="auto"/>
        </w:rPr>
        <w:t>packe</w:t>
      </w:r>
      <w:r w:rsidRPr="00DC66A2">
        <w:rPr>
          <w:color w:val="auto"/>
        </w:rPr>
        <w:t xml:space="preserve">t filter 1= R18 (e.g., IP), </w:t>
      </w:r>
      <w:r w:rsidRPr="00DC66A2">
        <w:rPr>
          <w:rFonts w:hint="eastAsia"/>
          <w:color w:val="auto"/>
        </w:rPr>
        <w:t>packe</w:t>
      </w:r>
      <w:r w:rsidRPr="00DC66A2">
        <w:rPr>
          <w:color w:val="auto"/>
        </w:rPr>
        <w:t>t filter 2= R19 (e.g., SSRC_2))</w:t>
      </w:r>
      <w:r w:rsidR="00376715" w:rsidRPr="00DC66A2">
        <w:rPr>
          <w:color w:val="auto"/>
        </w:rPr>
        <w:t xml:space="preserve"> </w:t>
      </w:r>
      <w:r w:rsidR="00376715" w:rsidRPr="00DC66A2">
        <w:rPr>
          <w:color w:val="auto"/>
        </w:rPr>
        <w:sym w:font="Wingdings" w:char="F0E0"/>
      </w:r>
      <w:r w:rsidR="002D2A73" w:rsidRPr="00DC66A2">
        <w:rPr>
          <w:color w:val="auto"/>
        </w:rPr>
        <w:t>QoS rule2 (</w:t>
      </w:r>
      <w:r w:rsidR="002D2A73" w:rsidRPr="00DC66A2">
        <w:rPr>
          <w:rFonts w:hint="eastAsia"/>
          <w:color w:val="auto"/>
        </w:rPr>
        <w:t>packe</w:t>
      </w:r>
      <w:r w:rsidR="002D2A73" w:rsidRPr="00DC66A2">
        <w:rPr>
          <w:color w:val="auto"/>
        </w:rPr>
        <w:t>t filter 1= R18 (e.g., IP))</w:t>
      </w:r>
    </w:p>
    <w:p w14:paraId="04717AA1" w14:textId="2FA7C379" w:rsidR="002D2A73" w:rsidRPr="00DC66A2" w:rsidRDefault="002D2A73" w:rsidP="002D2A73">
      <w:pPr>
        <w:pStyle w:val="B2"/>
        <w:numPr>
          <w:ilvl w:val="0"/>
          <w:numId w:val="29"/>
        </w:numPr>
        <w:rPr>
          <w:color w:val="auto"/>
        </w:rPr>
      </w:pPr>
      <w:r w:rsidRPr="00DC66A2">
        <w:rPr>
          <w:color w:val="auto"/>
        </w:rPr>
        <w:t>QoS rule3 (</w:t>
      </w:r>
      <w:r w:rsidRPr="00DC66A2">
        <w:rPr>
          <w:rFonts w:hint="eastAsia"/>
          <w:color w:val="auto"/>
        </w:rPr>
        <w:t>packe</w:t>
      </w:r>
      <w:r w:rsidRPr="00DC66A2">
        <w:rPr>
          <w:color w:val="auto"/>
        </w:rPr>
        <w:t xml:space="preserve">t filter 1= R18 (e.g., IP), </w:t>
      </w:r>
      <w:r w:rsidRPr="00DC66A2">
        <w:rPr>
          <w:rFonts w:hint="eastAsia"/>
          <w:color w:val="auto"/>
        </w:rPr>
        <w:t>packe</w:t>
      </w:r>
      <w:r w:rsidRPr="00DC66A2">
        <w:rPr>
          <w:color w:val="auto"/>
        </w:rPr>
        <w:t xml:space="preserve">t filter 2= R19 (e.g., SSRC_3)) </w:t>
      </w:r>
      <w:r w:rsidR="00376715" w:rsidRPr="00DC66A2">
        <w:rPr>
          <w:color w:val="auto"/>
        </w:rPr>
        <w:sym w:font="Wingdings" w:char="F0E0"/>
      </w:r>
      <w:r w:rsidRPr="00DC66A2">
        <w:rPr>
          <w:color w:val="auto"/>
        </w:rPr>
        <w:t xml:space="preserve"> QoS rule3 (</w:t>
      </w:r>
      <w:r w:rsidRPr="00DC66A2">
        <w:rPr>
          <w:rFonts w:hint="eastAsia"/>
          <w:color w:val="auto"/>
        </w:rPr>
        <w:t>packe</w:t>
      </w:r>
      <w:r w:rsidRPr="00DC66A2">
        <w:rPr>
          <w:color w:val="auto"/>
        </w:rPr>
        <w:t>t filter 1= R18 (e.g., IP))</w:t>
      </w:r>
    </w:p>
    <w:p w14:paraId="6758E80D" w14:textId="08022D87" w:rsidR="008C1D5A" w:rsidRPr="00DC66A2" w:rsidRDefault="001A325F" w:rsidP="00F82D94">
      <w:pPr>
        <w:pStyle w:val="B2"/>
        <w:rPr>
          <w:color w:val="0070C0"/>
        </w:rPr>
      </w:pPr>
      <w:r w:rsidRPr="00DC66A2">
        <w:rPr>
          <w:color w:val="0070C0"/>
          <w:lang w:eastAsia="zh-CN"/>
        </w:rPr>
        <w:t>-</w:t>
      </w:r>
      <w:r w:rsidRPr="00DC66A2">
        <w:rPr>
          <w:color w:val="0070C0"/>
          <w:lang w:eastAsia="zh-CN"/>
        </w:rPr>
        <w:tab/>
      </w:r>
      <w:r w:rsidR="004006BB">
        <w:rPr>
          <w:color w:val="0070C0"/>
          <w:lang w:eastAsia="zh-CN"/>
        </w:rPr>
        <w:t>F</w:t>
      </w:r>
      <w:r w:rsidR="008C1D5A" w:rsidRPr="00DC66A2">
        <w:rPr>
          <w:color w:val="0070C0"/>
          <w:lang w:eastAsia="zh-CN"/>
        </w:rPr>
        <w:t xml:space="preserve">or a r19 UE, </w:t>
      </w:r>
      <w:r w:rsidR="00376715" w:rsidRPr="00DC66A2">
        <w:rPr>
          <w:color w:val="0070C0"/>
          <w:lang w:eastAsia="zh-CN"/>
        </w:rPr>
        <w:t>f</w:t>
      </w:r>
      <w:r w:rsidR="009F4242" w:rsidRPr="00DC66A2">
        <w:rPr>
          <w:color w:val="0070C0"/>
          <w:lang w:eastAsia="zh-CN"/>
        </w:rPr>
        <w:t xml:space="preserve">or one QoS rule, </w:t>
      </w:r>
      <w:r w:rsidRPr="00DC66A2">
        <w:rPr>
          <w:b/>
          <w:bCs/>
          <w:color w:val="0070C0"/>
          <w:lang w:eastAsia="zh-CN"/>
        </w:rPr>
        <w:t xml:space="preserve">Option </w:t>
      </w:r>
      <w:r w:rsidR="00DC66A2">
        <w:rPr>
          <w:b/>
          <w:bCs/>
          <w:color w:val="0070C0"/>
          <w:lang w:eastAsia="zh-CN"/>
        </w:rPr>
        <w:t>1-2</w:t>
      </w:r>
      <w:r w:rsidRPr="00DC66A2">
        <w:rPr>
          <w:color w:val="0070C0"/>
          <w:lang w:eastAsia="zh-CN"/>
        </w:rPr>
        <w:t xml:space="preserve"> </w:t>
      </w:r>
      <w:r w:rsidRPr="00DC66A2">
        <w:rPr>
          <w:color w:val="0070C0"/>
        </w:rPr>
        <w:t xml:space="preserve">requires </w:t>
      </w:r>
      <w:r w:rsidR="009F4242" w:rsidRPr="00DC66A2">
        <w:rPr>
          <w:color w:val="0070C0"/>
        </w:rPr>
        <w:t xml:space="preserve">to use </w:t>
      </w:r>
      <w:r w:rsidRPr="00DC66A2">
        <w:rPr>
          <w:color w:val="0070C0"/>
        </w:rPr>
        <w:t>two packet filters</w:t>
      </w:r>
      <w:r w:rsidR="002D2A73" w:rsidRPr="00DC66A2">
        <w:rPr>
          <w:color w:val="0070C0"/>
        </w:rPr>
        <w:t xml:space="preserve"> together</w:t>
      </w:r>
      <w:r w:rsidRPr="00DC66A2">
        <w:rPr>
          <w:color w:val="0070C0"/>
        </w:rPr>
        <w:t xml:space="preserve"> for matching one</w:t>
      </w:r>
      <w:r w:rsidR="002D2A73" w:rsidRPr="00DC66A2">
        <w:rPr>
          <w:color w:val="0070C0"/>
        </w:rPr>
        <w:t xml:space="preserve"> data</w:t>
      </w:r>
      <w:r w:rsidRPr="00DC66A2">
        <w:rPr>
          <w:color w:val="0070C0"/>
        </w:rPr>
        <w:t xml:space="preserve"> </w:t>
      </w:r>
      <w:r w:rsidR="00166C20" w:rsidRPr="00DC66A2">
        <w:rPr>
          <w:color w:val="0070C0"/>
        </w:rPr>
        <w:t>flow</w:t>
      </w:r>
      <w:r w:rsidR="009F4242" w:rsidRPr="00DC66A2">
        <w:rPr>
          <w:color w:val="0070C0"/>
        </w:rPr>
        <w:t>,</w:t>
      </w:r>
      <w:r w:rsidRPr="00DC66A2">
        <w:rPr>
          <w:color w:val="0070C0"/>
        </w:rPr>
        <w:t xml:space="preserve"> which </w:t>
      </w:r>
      <w:r w:rsidR="00166C20" w:rsidRPr="00DC66A2">
        <w:rPr>
          <w:color w:val="0070C0"/>
        </w:rPr>
        <w:t>break</w:t>
      </w:r>
      <w:r w:rsidR="002D2A73" w:rsidRPr="00DC66A2">
        <w:rPr>
          <w:color w:val="0070C0"/>
        </w:rPr>
        <w:t>s</w:t>
      </w:r>
      <w:r w:rsidRPr="00DC66A2">
        <w:rPr>
          <w:color w:val="0070C0"/>
        </w:rPr>
        <w:t xml:space="preserve"> the legacy mechanism</w:t>
      </w:r>
      <w:r w:rsidR="002E7FF0" w:rsidRPr="00DC66A2">
        <w:rPr>
          <w:color w:val="0070C0"/>
        </w:rPr>
        <w:t>.</w:t>
      </w:r>
    </w:p>
    <w:p w14:paraId="3057CC90" w14:textId="6467C45D" w:rsidR="009F4242" w:rsidRPr="00DC66A2" w:rsidRDefault="002E7FF0" w:rsidP="002E7FF0">
      <w:pPr>
        <w:pStyle w:val="B2"/>
        <w:rPr>
          <w:color w:val="0070C0"/>
        </w:rPr>
      </w:pPr>
      <w:r w:rsidRPr="00DC66A2">
        <w:rPr>
          <w:color w:val="0070C0"/>
        </w:rPr>
        <w:tab/>
      </w:r>
      <w:r w:rsidR="002D2A73" w:rsidRPr="00DC66A2">
        <w:rPr>
          <w:color w:val="0070C0"/>
        </w:rPr>
        <w:t>L</w:t>
      </w:r>
      <w:r w:rsidR="008C1D5A" w:rsidRPr="00DC66A2">
        <w:rPr>
          <w:color w:val="0070C0"/>
        </w:rPr>
        <w:t>egacy</w:t>
      </w:r>
      <w:r w:rsidR="002D2A73" w:rsidRPr="00DC66A2">
        <w:rPr>
          <w:color w:val="0070C0"/>
        </w:rPr>
        <w:t xml:space="preserve"> UL</w:t>
      </w:r>
      <w:r w:rsidR="008C1D5A" w:rsidRPr="00DC66A2">
        <w:rPr>
          <w:color w:val="0070C0"/>
        </w:rPr>
        <w:t xml:space="preserve"> QoS flow mapping only</w:t>
      </w:r>
      <w:r w:rsidR="002D2A73" w:rsidRPr="00DC66A2">
        <w:rPr>
          <w:color w:val="0070C0"/>
        </w:rPr>
        <w:t xml:space="preserve"> use</w:t>
      </w:r>
      <w:r w:rsidR="004006BB">
        <w:rPr>
          <w:color w:val="0070C0"/>
        </w:rPr>
        <w:t>s</w:t>
      </w:r>
      <w:r w:rsidR="008C1D5A" w:rsidRPr="00DC66A2">
        <w:rPr>
          <w:color w:val="0070C0"/>
        </w:rPr>
        <w:t xml:space="preserve"> one packet filter (with multiple packet filter components),</w:t>
      </w:r>
      <w:r w:rsidR="004006BB">
        <w:rPr>
          <w:color w:val="0070C0"/>
        </w:rPr>
        <w:t xml:space="preserve"> two packet filters used together</w:t>
      </w:r>
      <w:r w:rsidR="008C1D5A" w:rsidRPr="00DC66A2">
        <w:rPr>
          <w:color w:val="0070C0"/>
        </w:rPr>
        <w:t xml:space="preserve"> need to introduce new match logics</w:t>
      </w:r>
      <w:r w:rsidRPr="00DC66A2">
        <w:rPr>
          <w:color w:val="0070C0"/>
        </w:rPr>
        <w:t xml:space="preserve"> in the UE</w:t>
      </w:r>
      <w:r w:rsidR="009104D5" w:rsidRPr="00DC66A2">
        <w:rPr>
          <w:color w:val="0070C0"/>
        </w:rPr>
        <w:t>.</w:t>
      </w:r>
    </w:p>
    <w:p w14:paraId="7114FB62" w14:textId="05BBF0F2" w:rsidR="009F4242" w:rsidRPr="002E7FF0" w:rsidRDefault="002E7FF0" w:rsidP="002E7FF0">
      <w:pPr>
        <w:pStyle w:val="B2"/>
      </w:pPr>
      <w:r w:rsidRPr="00DC66A2">
        <w:rPr>
          <w:rFonts w:eastAsiaTheme="minorEastAsia"/>
          <w:color w:val="0070C0"/>
          <w:lang w:eastAsia="zh-CN"/>
        </w:rPr>
        <w:tab/>
      </w:r>
      <w:r w:rsidR="00D6016F" w:rsidRPr="00DC66A2">
        <w:rPr>
          <w:color w:val="0070C0"/>
        </w:rPr>
        <w:t>Besides, i</w:t>
      </w:r>
      <w:r w:rsidR="008C1D5A" w:rsidRPr="00DC66A2">
        <w:rPr>
          <w:color w:val="0070C0"/>
        </w:rPr>
        <w:t xml:space="preserve">f more additional packet filter is introduced in the future release, obeying </w:t>
      </w:r>
      <w:r w:rsidR="008C1D5A" w:rsidRPr="00DC66A2">
        <w:rPr>
          <w:b/>
          <w:bCs/>
          <w:color w:val="0070C0"/>
        </w:rPr>
        <w:t>Option</w:t>
      </w:r>
      <w:r w:rsidR="00DC66A2">
        <w:rPr>
          <w:b/>
          <w:bCs/>
          <w:color w:val="0070C0"/>
        </w:rPr>
        <w:t>1-2</w:t>
      </w:r>
      <w:r w:rsidR="008C1D5A" w:rsidRPr="00DC66A2">
        <w:rPr>
          <w:color w:val="0070C0"/>
        </w:rPr>
        <w:t xml:space="preserve"> design, </w:t>
      </w:r>
      <w:r w:rsidR="002D2A73" w:rsidRPr="00DC66A2">
        <w:rPr>
          <w:color w:val="0070C0"/>
        </w:rPr>
        <w:t>multiple packet filters are used together to filter a data flow,</w:t>
      </w:r>
      <w:r w:rsidR="00DC66A2">
        <w:rPr>
          <w:color w:val="0070C0"/>
        </w:rPr>
        <w:t xml:space="preserve"> which</w:t>
      </w:r>
      <w:r w:rsidR="002D2A73" w:rsidRPr="00DC66A2">
        <w:rPr>
          <w:color w:val="0070C0"/>
        </w:rPr>
        <w:t xml:space="preserve"> always </w:t>
      </w:r>
      <w:r w:rsidR="00FB45EC" w:rsidRPr="00DC66A2">
        <w:rPr>
          <w:color w:val="0070C0"/>
        </w:rPr>
        <w:t>introduc</w:t>
      </w:r>
      <w:r w:rsidR="00FB45EC">
        <w:rPr>
          <w:color w:val="0070C0"/>
        </w:rPr>
        <w:t>es</w:t>
      </w:r>
      <w:r w:rsidR="002D2A73" w:rsidRPr="00DC66A2">
        <w:rPr>
          <w:color w:val="0070C0"/>
        </w:rPr>
        <w:t xml:space="preserve"> new match logics, make the QoS flow mapping more and more complexity and</w:t>
      </w:r>
      <w:r w:rsidR="004006BB">
        <w:rPr>
          <w:color w:val="0070C0"/>
        </w:rPr>
        <w:t xml:space="preserve"> the</w:t>
      </w:r>
      <w:r w:rsidR="002D2A73" w:rsidRPr="00DC66A2">
        <w:rPr>
          <w:color w:val="0070C0"/>
        </w:rPr>
        <w:t xml:space="preserve"> scalability</w:t>
      </w:r>
      <w:r w:rsidR="004006BB">
        <w:rPr>
          <w:color w:val="0070C0"/>
        </w:rPr>
        <w:t xml:space="preserve"> becomes</w:t>
      </w:r>
      <w:r w:rsidR="002D2A73" w:rsidRPr="00DC66A2">
        <w:rPr>
          <w:color w:val="0070C0"/>
        </w:rPr>
        <w:t xml:space="preserve"> </w:t>
      </w:r>
      <w:r w:rsidR="004006BB">
        <w:rPr>
          <w:color w:val="0070C0"/>
        </w:rPr>
        <w:t>vulnerable</w:t>
      </w:r>
      <w:r w:rsidRPr="00DC66A2">
        <w:rPr>
          <w:color w:val="0070C0"/>
        </w:rPr>
        <w:t>.</w:t>
      </w:r>
    </w:p>
    <w:p w14:paraId="7DB30F01" w14:textId="51ADA31E" w:rsidR="00DC66A2" w:rsidRDefault="00DC66A2" w:rsidP="00DC66A2">
      <w:pPr>
        <w:pStyle w:val="B1"/>
        <w:rPr>
          <w:lang w:eastAsia="zh-CN"/>
        </w:rPr>
      </w:pPr>
      <w:r>
        <w:rPr>
          <w:b/>
          <w:bCs/>
          <w:lang w:eastAsia="zh-CN"/>
        </w:rPr>
        <w:t>b)</w:t>
      </w:r>
      <w:r>
        <w:rPr>
          <w:b/>
          <w:bCs/>
          <w:lang w:eastAsia="zh-CN"/>
        </w:rPr>
        <w:tab/>
      </w:r>
      <w:r w:rsidRPr="002248F8">
        <w:rPr>
          <w:rFonts w:hint="eastAsia"/>
          <w:b/>
          <w:bCs/>
          <w:lang w:eastAsia="zh-CN"/>
        </w:rPr>
        <w:t>Op</w:t>
      </w:r>
      <w:r w:rsidRPr="002248F8">
        <w:rPr>
          <w:b/>
          <w:bCs/>
          <w:lang w:eastAsia="zh-CN"/>
        </w:rPr>
        <w:t xml:space="preserve">tion </w:t>
      </w:r>
      <w:r>
        <w:rPr>
          <w:b/>
          <w:bCs/>
          <w:lang w:eastAsia="zh-CN"/>
        </w:rPr>
        <w:t>1-3</w:t>
      </w:r>
      <w:r w:rsidRPr="002248F8">
        <w:rPr>
          <w:lang w:eastAsia="zh-CN"/>
        </w:rPr>
        <w:t xml:space="preserve">: </w:t>
      </w:r>
      <w:r>
        <w:rPr>
          <w:lang w:eastAsia="zh-CN"/>
        </w:rPr>
        <w:t>List of QoS rules containing:</w:t>
      </w:r>
    </w:p>
    <w:p w14:paraId="5953827D" w14:textId="77777777" w:rsidR="00DC66A2" w:rsidRDefault="00DC66A2" w:rsidP="00DC66A2">
      <w:pPr>
        <w:pStyle w:val="B2"/>
      </w:pPr>
      <w:r>
        <w:rPr>
          <w:lang w:eastAsia="zh-CN"/>
        </w:rPr>
        <w:t>-</w:t>
      </w:r>
      <w:r>
        <w:rPr>
          <w:lang w:eastAsia="zh-CN"/>
        </w:rPr>
        <w:tab/>
        <w:t>M</w:t>
      </w:r>
      <w:r w:rsidRPr="009A5B6F">
        <w:rPr>
          <w:lang w:eastAsia="zh-CN"/>
        </w:rPr>
        <w:t xml:space="preserve">ultiple </w:t>
      </w:r>
      <w:r w:rsidRPr="007E2D03">
        <w:t>R19 QoS rules (</w:t>
      </w:r>
      <w:r w:rsidRPr="007E2D03">
        <w:rPr>
          <w:rFonts w:hint="eastAsia"/>
        </w:rPr>
        <w:t>packe</w:t>
      </w:r>
      <w:r w:rsidRPr="007E2D03">
        <w:t xml:space="preserve">t filter = </w:t>
      </w:r>
      <w:r>
        <w:t>{</w:t>
      </w:r>
      <w:r w:rsidRPr="007E2D03">
        <w:t>R18 (</w:t>
      </w:r>
      <w:r>
        <w:t>e.g.</w:t>
      </w:r>
      <w:r w:rsidRPr="007E2D03">
        <w:t xml:space="preserve">, </w:t>
      </w:r>
      <w:proofErr w:type="gramStart"/>
      <w:r w:rsidRPr="007E2D03">
        <w:t>IP)+</w:t>
      </w:r>
      <w:proofErr w:type="gramEnd"/>
      <w:r w:rsidRPr="007E2D03">
        <w:t xml:space="preserve"> R19</w:t>
      </w:r>
      <w:r>
        <w:t xml:space="preserve"> ( e.g. </w:t>
      </w:r>
      <w:proofErr w:type="spellStart"/>
      <w:r>
        <w:t>SSRC</w:t>
      </w:r>
      <w:proofErr w:type="spellEnd"/>
      <w:r>
        <w:t>)}); and</w:t>
      </w:r>
    </w:p>
    <w:p w14:paraId="73C1C941" w14:textId="77777777" w:rsidR="00DC66A2" w:rsidRDefault="00DC66A2" w:rsidP="00DC66A2">
      <w:pPr>
        <w:pStyle w:val="B2"/>
      </w:pPr>
      <w:r>
        <w:rPr>
          <w:lang w:eastAsia="zh-CN"/>
        </w:rPr>
        <w:t>-</w:t>
      </w:r>
      <w:r>
        <w:rPr>
          <w:lang w:eastAsia="zh-CN"/>
        </w:rPr>
        <w:tab/>
        <w:t>one</w:t>
      </w:r>
      <w:r w:rsidRPr="009A5B6F">
        <w:rPr>
          <w:lang w:eastAsia="zh-CN"/>
        </w:rPr>
        <w:t xml:space="preserve"> </w:t>
      </w:r>
      <w:r w:rsidRPr="007E2D03">
        <w:t>R19 QoS rules (</w:t>
      </w:r>
      <w:r w:rsidRPr="007E2D03">
        <w:rPr>
          <w:rFonts w:hint="eastAsia"/>
        </w:rPr>
        <w:t>packe</w:t>
      </w:r>
      <w:r w:rsidRPr="007E2D03">
        <w:t>t filter</w:t>
      </w:r>
      <w:r>
        <w:t>1</w:t>
      </w:r>
      <w:r w:rsidRPr="007E2D03">
        <w:t xml:space="preserve"> = </w:t>
      </w:r>
      <w:r>
        <w:rPr>
          <w:rFonts w:asciiTheme="minorEastAsia" w:eastAsiaTheme="minorEastAsia" w:hAnsiTheme="minorEastAsia"/>
          <w:lang w:eastAsia="zh-CN"/>
        </w:rPr>
        <w:t>{</w:t>
      </w:r>
      <w:r w:rsidRPr="007E2D03">
        <w:t>R18 (</w:t>
      </w:r>
      <w:r>
        <w:t>e.g.</w:t>
      </w:r>
      <w:r w:rsidRPr="007E2D03">
        <w:t xml:space="preserve">, </w:t>
      </w:r>
      <w:proofErr w:type="gramStart"/>
      <w:r w:rsidRPr="007E2D03">
        <w:t>IP)+</w:t>
      </w:r>
      <w:proofErr w:type="gramEnd"/>
      <w:r w:rsidRPr="007E2D03">
        <w:t xml:space="preserve"> R19</w:t>
      </w:r>
      <w:r>
        <w:t xml:space="preserve"> ( e.g. </w:t>
      </w:r>
      <w:proofErr w:type="spellStart"/>
      <w:r>
        <w:t>SSRC</w:t>
      </w:r>
      <w:proofErr w:type="spellEnd"/>
      <w:r>
        <w:t xml:space="preserve">)}, </w:t>
      </w:r>
      <w:r w:rsidRPr="007E2D03">
        <w:rPr>
          <w:rFonts w:hint="eastAsia"/>
        </w:rPr>
        <w:t>packe</w:t>
      </w:r>
      <w:r w:rsidRPr="007E2D03">
        <w:t>t filter</w:t>
      </w:r>
      <w:r>
        <w:t>2</w:t>
      </w:r>
      <w:r w:rsidRPr="007E2D03">
        <w:t xml:space="preserve"> = </w:t>
      </w:r>
      <w:r>
        <w:t>{</w:t>
      </w:r>
      <w:r w:rsidRPr="007E2D03">
        <w:t>R18 (</w:t>
      </w:r>
      <w:r>
        <w:t>e.g.</w:t>
      </w:r>
      <w:r w:rsidRPr="007E2D03">
        <w:t>, IP)</w:t>
      </w:r>
      <w:r>
        <w:t>});</w:t>
      </w:r>
    </w:p>
    <w:p w14:paraId="6C52A644" w14:textId="77777777" w:rsidR="00DC66A2" w:rsidRDefault="00DC66A2" w:rsidP="00DC66A2">
      <w:pPr>
        <w:pStyle w:val="B1"/>
        <w:rPr>
          <w:b/>
          <w:bCs/>
          <w:lang w:eastAsia="zh-CN"/>
        </w:rPr>
      </w:pPr>
      <w:r>
        <w:rPr>
          <w:b/>
          <w:bCs/>
          <w:lang w:eastAsia="zh-CN"/>
        </w:rPr>
        <w:tab/>
        <w:t>In this option,</w:t>
      </w:r>
    </w:p>
    <w:p w14:paraId="39C16F05" w14:textId="77777777" w:rsidR="00DC66A2" w:rsidRPr="009B4A67" w:rsidRDefault="00DC66A2" w:rsidP="00DC66A2">
      <w:pPr>
        <w:pStyle w:val="B2"/>
      </w:pPr>
      <w:r w:rsidRPr="009B4A67">
        <w:t>-</w:t>
      </w:r>
      <w:r w:rsidRPr="009B4A67">
        <w:tab/>
        <w:t xml:space="preserve">If UE supports R19 QoS rules, R19 QoS rule </w:t>
      </w:r>
      <w:r w:rsidRPr="009B4A67">
        <w:rPr>
          <w:rFonts w:hint="eastAsia"/>
        </w:rPr>
        <w:t>w</w:t>
      </w:r>
      <w:r w:rsidRPr="009B4A67">
        <w:t>ill always be used</w:t>
      </w:r>
      <w:r>
        <w:t xml:space="preserve"> as the first precedence, and R18 QoS rule will not be used.</w:t>
      </w:r>
    </w:p>
    <w:p w14:paraId="4CCCF772" w14:textId="77777777" w:rsidR="00DC66A2" w:rsidRDefault="00DC66A2" w:rsidP="00DC66A2">
      <w:pPr>
        <w:pStyle w:val="B2"/>
      </w:pPr>
      <w:r w:rsidRPr="009B4A67">
        <w:t>-</w:t>
      </w:r>
      <w:r w:rsidRPr="009B4A67">
        <w:tab/>
        <w:t xml:space="preserve">If UE </w:t>
      </w:r>
      <w:r>
        <w:t>NOT</w:t>
      </w:r>
      <w:r w:rsidRPr="009B4A67">
        <w:t xml:space="preserve"> support R19 QoS rules, R19 QoS rule will be requested to be removed</w:t>
      </w:r>
      <w:r>
        <w:t xml:space="preserve"> from the UE (including R18 packet filter)</w:t>
      </w:r>
      <w:r w:rsidRPr="009B4A67">
        <w:t xml:space="preserve">. Hence </w:t>
      </w:r>
      <w:r>
        <w:t xml:space="preserve">the UE will use default QoS rule, and a R18 UE can NOT ensure a </w:t>
      </w:r>
      <w:proofErr w:type="spellStart"/>
      <w:r>
        <w:t>PDU</w:t>
      </w:r>
      <w:proofErr w:type="spellEnd"/>
      <w:r>
        <w:t xml:space="preserve"> set QoS.</w:t>
      </w:r>
    </w:p>
    <w:p w14:paraId="6E3DA814" w14:textId="77777777" w:rsidR="00DC66A2" w:rsidRPr="00DC66A2" w:rsidRDefault="00DC66A2" w:rsidP="00DC66A2">
      <w:pPr>
        <w:pStyle w:val="B1"/>
        <w:rPr>
          <w:b/>
          <w:bCs/>
          <w:color w:val="0070C0"/>
          <w:lang w:eastAsia="zh-CN"/>
        </w:rPr>
      </w:pPr>
      <w:r w:rsidRPr="00DC66A2">
        <w:rPr>
          <w:b/>
          <w:bCs/>
          <w:color w:val="0070C0"/>
          <w:lang w:eastAsia="zh-CN"/>
        </w:rPr>
        <w:tab/>
        <w:t>Evaluation,</w:t>
      </w:r>
    </w:p>
    <w:p w14:paraId="4E65F509" w14:textId="720A04A6" w:rsidR="00DC66A2" w:rsidRPr="00DC66A2" w:rsidRDefault="00DC66A2" w:rsidP="00DC66A2">
      <w:pPr>
        <w:pStyle w:val="B2"/>
        <w:rPr>
          <w:rFonts w:eastAsiaTheme="minorEastAsia"/>
          <w:color w:val="0070C0"/>
          <w:lang w:eastAsia="zh-CN"/>
        </w:rPr>
      </w:pPr>
      <w:r w:rsidRPr="00DC66A2">
        <w:rPr>
          <w:rFonts w:eastAsiaTheme="minorEastAsia"/>
          <w:color w:val="0070C0"/>
          <w:lang w:eastAsia="zh-CN"/>
        </w:rPr>
        <w:lastRenderedPageBreak/>
        <w:t>-</w:t>
      </w:r>
      <w:r w:rsidRPr="00DC66A2">
        <w:rPr>
          <w:rFonts w:eastAsiaTheme="minorEastAsia"/>
          <w:color w:val="0070C0"/>
          <w:lang w:eastAsia="zh-CN"/>
        </w:rPr>
        <w:tab/>
      </w:r>
      <w:r w:rsidRPr="00DC66A2">
        <w:rPr>
          <w:b/>
          <w:bCs/>
          <w:color w:val="0070C0"/>
          <w:lang w:eastAsia="zh-CN"/>
        </w:rPr>
        <w:t xml:space="preserve">Option </w:t>
      </w:r>
      <w:r>
        <w:rPr>
          <w:b/>
          <w:bCs/>
          <w:color w:val="0070C0"/>
          <w:lang w:eastAsia="zh-CN"/>
        </w:rPr>
        <w:t>1-3</w:t>
      </w:r>
      <w:r w:rsidRPr="00DC66A2">
        <w:rPr>
          <w:b/>
          <w:bCs/>
          <w:color w:val="0070C0"/>
          <w:lang w:eastAsia="zh-CN"/>
        </w:rPr>
        <w:t xml:space="preserve"> </w:t>
      </w:r>
      <w:r w:rsidRPr="00DC66A2">
        <w:rPr>
          <w:color w:val="0070C0"/>
          <w:lang w:eastAsia="zh-CN"/>
        </w:rPr>
        <w:t xml:space="preserve">is </w:t>
      </w:r>
      <w:r w:rsidRPr="00DC66A2">
        <w:rPr>
          <w:color w:val="0070C0"/>
          <w:u w:val="single"/>
          <w:lang w:eastAsia="zh-CN"/>
        </w:rPr>
        <w:t>NOT</w:t>
      </w:r>
      <w:r w:rsidRPr="00DC66A2">
        <w:rPr>
          <w:color w:val="0070C0"/>
          <w:lang w:eastAsia="zh-CN"/>
        </w:rPr>
        <w:t xml:space="preserve"> feasible as all R19 QoS rules will be requested to be removed by the legacy UE, leading to the result that the UL of legacy UE can only use default QoS rule.</w:t>
      </w:r>
    </w:p>
    <w:p w14:paraId="6096C920" w14:textId="552A8D94" w:rsidR="00F9239A" w:rsidRDefault="00F9239A" w:rsidP="00F9239A">
      <w:pPr>
        <w:rPr>
          <w:rFonts w:eastAsiaTheme="minorEastAsia"/>
          <w:b/>
          <w:bCs/>
          <w:color w:val="auto"/>
          <w:lang w:eastAsia="zh-CN"/>
        </w:rPr>
      </w:pPr>
      <w:r w:rsidRPr="004A574A">
        <w:rPr>
          <w:rFonts w:eastAsiaTheme="minorEastAsia" w:hint="eastAsia"/>
          <w:b/>
          <w:bCs/>
          <w:color w:val="auto"/>
          <w:lang w:eastAsia="zh-CN"/>
        </w:rPr>
        <w:t>Op</w:t>
      </w:r>
      <w:r w:rsidRPr="004A574A">
        <w:rPr>
          <w:rFonts w:eastAsiaTheme="minorEastAsia"/>
          <w:b/>
          <w:bCs/>
          <w:color w:val="auto"/>
          <w:lang w:eastAsia="zh-CN"/>
        </w:rPr>
        <w:t>tion-2: A new SM capability.</w:t>
      </w:r>
    </w:p>
    <w:p w14:paraId="193B96F8" w14:textId="77777777" w:rsidR="00C871EF" w:rsidRDefault="00C871EF" w:rsidP="005F4FA4">
      <w:pPr>
        <w:rPr>
          <w:lang w:eastAsia="zh-CN"/>
        </w:rPr>
      </w:pPr>
    </w:p>
    <w:p w14:paraId="4D2BE5DF" w14:textId="4F0CAC58" w:rsidR="0000399C" w:rsidRPr="007D743C" w:rsidRDefault="0000399C" w:rsidP="0000399C">
      <w:pPr>
        <w:rPr>
          <w:rFonts w:eastAsiaTheme="minorEastAsia"/>
          <w:b/>
          <w:bCs/>
          <w:color w:val="auto"/>
          <w:highlight w:val="yellow"/>
          <w:u w:val="single"/>
          <w:lang w:eastAsia="zh-CN"/>
        </w:rPr>
      </w:pPr>
      <w:r w:rsidRPr="007D743C">
        <w:rPr>
          <w:rFonts w:eastAsiaTheme="minorEastAsia" w:hint="eastAsia"/>
          <w:b/>
          <w:bCs/>
          <w:color w:val="auto"/>
          <w:highlight w:val="yellow"/>
          <w:u w:val="single"/>
          <w:lang w:eastAsia="zh-CN"/>
        </w:rPr>
        <w:t>P</w:t>
      </w:r>
      <w:r w:rsidRPr="007D743C">
        <w:rPr>
          <w:rFonts w:eastAsiaTheme="minorEastAsia"/>
          <w:b/>
          <w:bCs/>
          <w:color w:val="auto"/>
          <w:highlight w:val="yellow"/>
          <w:u w:val="single"/>
          <w:lang w:eastAsia="zh-CN"/>
        </w:rPr>
        <w:t xml:space="preserve">roposal: </w:t>
      </w:r>
      <w:r>
        <w:rPr>
          <w:rFonts w:eastAsiaTheme="minorEastAsia"/>
          <w:b/>
          <w:bCs/>
          <w:color w:val="auto"/>
          <w:highlight w:val="yellow"/>
          <w:u w:val="single"/>
          <w:lang w:eastAsia="zh-CN"/>
        </w:rPr>
        <w:t xml:space="preserve">Option </w:t>
      </w:r>
      <w:r w:rsidRPr="007D743C">
        <w:rPr>
          <w:rFonts w:eastAsiaTheme="minorEastAsia"/>
          <w:b/>
          <w:bCs/>
          <w:color w:val="auto"/>
          <w:highlight w:val="yellow"/>
          <w:u w:val="single"/>
          <w:lang w:eastAsia="zh-CN"/>
        </w:rPr>
        <w:t>1</w:t>
      </w:r>
      <w:r>
        <w:rPr>
          <w:rFonts w:eastAsiaTheme="minorEastAsia"/>
          <w:b/>
          <w:bCs/>
          <w:color w:val="auto"/>
          <w:highlight w:val="yellow"/>
          <w:u w:val="single"/>
          <w:lang w:eastAsia="zh-CN"/>
        </w:rPr>
        <w:t>-</w:t>
      </w:r>
      <w:r w:rsidR="002D010E">
        <w:rPr>
          <w:rFonts w:eastAsiaTheme="minorEastAsia"/>
          <w:b/>
          <w:bCs/>
          <w:color w:val="auto"/>
          <w:highlight w:val="yellow"/>
          <w:u w:val="single"/>
          <w:lang w:eastAsia="zh-CN"/>
        </w:rPr>
        <w:t xml:space="preserve">1 &gt; Option 2 </w:t>
      </w:r>
    </w:p>
    <w:p w14:paraId="49B90503" w14:textId="3035D2F8" w:rsidR="001212D5" w:rsidRPr="009B1A0D" w:rsidRDefault="00BD0B0E" w:rsidP="001212D5">
      <w:pPr>
        <w:pStyle w:val="1"/>
      </w:pPr>
      <w:bookmarkStart w:id="10" w:name="_Hlk158208812"/>
      <w:bookmarkEnd w:id="4"/>
      <w:r w:rsidRPr="009B1A0D">
        <w:t>2</w:t>
      </w:r>
      <w:r w:rsidR="001212D5" w:rsidRPr="009B1A0D">
        <w:tab/>
      </w:r>
      <w:r w:rsidR="00940588" w:rsidRPr="009B1A0D">
        <w:t>Proposal</w:t>
      </w:r>
      <w:bookmarkEnd w:id="3"/>
    </w:p>
    <w:p w14:paraId="7BC8930F" w14:textId="1F6B5AE9"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EB4505">
        <w:rPr>
          <w:rFonts w:eastAsiaTheme="minorEastAsia"/>
          <w:color w:val="auto"/>
          <w:lang w:eastAsia="en-US"/>
        </w:rPr>
        <w:t>70</w:t>
      </w:r>
      <w:r>
        <w:rPr>
          <w:rFonts w:eastAsiaTheme="minorEastAsia"/>
          <w:color w:val="auto"/>
          <w:lang w:eastAsia="en-US"/>
        </w:rPr>
        <w:t xml:space="preserve"> </w:t>
      </w:r>
      <w:r w:rsidR="00EB4505">
        <w:rPr>
          <w:rFonts w:eastAsiaTheme="minorEastAsia"/>
          <w:color w:val="auto"/>
          <w:lang w:eastAsia="en-US"/>
        </w:rPr>
        <w:t>v1</w:t>
      </w:r>
      <w:r>
        <w:rPr>
          <w:rFonts w:eastAsiaTheme="minorEastAsia"/>
          <w:color w:val="auto"/>
          <w:lang w:eastAsia="en-US"/>
        </w:rPr>
        <w:t>.</w:t>
      </w:r>
      <w:r w:rsidR="00EB4505">
        <w:rPr>
          <w:rFonts w:eastAsiaTheme="minorEastAsia"/>
          <w:color w:val="auto"/>
          <w:lang w:eastAsia="en-US"/>
        </w:rPr>
        <w:t>0</w:t>
      </w:r>
      <w:r>
        <w:rPr>
          <w:rFonts w:eastAsiaTheme="minorEastAsia"/>
          <w:color w:val="auto"/>
          <w:lang w:eastAsia="en-US"/>
        </w:rPr>
        <w:t>.0</w:t>
      </w:r>
      <w:r w:rsidR="006A41D1" w:rsidRPr="009B1A0D">
        <w:rPr>
          <w:rFonts w:eastAsiaTheme="minorEastAsia"/>
          <w:color w:val="auto"/>
          <w:lang w:eastAsia="en-US"/>
        </w:rPr>
        <w:t>.</w:t>
      </w:r>
    </w:p>
    <w:bookmarkEnd w:id="10"/>
    <w:p w14:paraId="15151F2E" w14:textId="423FB6DE"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A756B">
        <w:rPr>
          <w:rFonts w:ascii="Arial" w:hAnsi="Arial" w:cs="Arial"/>
          <w:b/>
          <w:noProof/>
          <w:color w:val="C5003D"/>
          <w:sz w:val="28"/>
          <w:szCs w:val="28"/>
          <w:lang w:val="en-US" w:eastAsia="ko-KR"/>
        </w:rPr>
        <w:t xml:space="preserve"> </w:t>
      </w:r>
      <w:r w:rsidRPr="009B1A0D">
        <w:rPr>
          <w:rFonts w:ascii="Arial" w:hAnsi="Arial" w:cs="Arial"/>
          <w:b/>
          <w:noProof/>
          <w:color w:val="C5003D"/>
          <w:sz w:val="28"/>
          <w:szCs w:val="28"/>
          <w:lang w:val="en-US"/>
        </w:rPr>
        <w:t>* * * *</w:t>
      </w:r>
      <w:bookmarkStart w:id="11" w:name="_Toc510607461"/>
    </w:p>
    <w:p w14:paraId="36DA3F3B" w14:textId="77777777" w:rsidR="00FC6900" w:rsidRPr="00057CDD" w:rsidRDefault="00FC6900" w:rsidP="00FC6900">
      <w:pPr>
        <w:pStyle w:val="2"/>
        <w:rPr>
          <w:lang w:eastAsia="ko-KR"/>
        </w:rPr>
      </w:pPr>
      <w:bookmarkStart w:id="12" w:name="_Toc168550713"/>
      <w:bookmarkEnd w:id="11"/>
      <w:r w:rsidRPr="00057CDD">
        <w:t>8.4</w:t>
      </w:r>
      <w:r w:rsidRPr="00057CDD">
        <w:tab/>
        <w:t xml:space="preserve">Interim </w:t>
      </w:r>
      <w:r>
        <w:rPr>
          <w:rFonts w:eastAsia="宋体"/>
          <w:lang w:val="en-US" w:eastAsia="zh-CN"/>
        </w:rPr>
        <w:t>agreements</w:t>
      </w:r>
      <w:r w:rsidRPr="00057CDD">
        <w:rPr>
          <w:rFonts w:eastAsia="宋体"/>
          <w:lang w:val="en-US" w:eastAsia="zh-CN"/>
        </w:rPr>
        <w:t xml:space="preserve"> for </w:t>
      </w:r>
      <w:r w:rsidRPr="00057CDD">
        <w:rPr>
          <w:lang w:eastAsia="ko-KR"/>
        </w:rPr>
        <w:t>Key Issue #4</w:t>
      </w:r>
      <w:bookmarkEnd w:id="12"/>
    </w:p>
    <w:p w14:paraId="67411049" w14:textId="77777777" w:rsidR="006E130E" w:rsidRDefault="006E130E" w:rsidP="006E130E">
      <w:r>
        <w:t>The following aspects are concluded as principles for normative work:</w:t>
      </w:r>
    </w:p>
    <w:p w14:paraId="461A9F01" w14:textId="77777777" w:rsidR="006E130E" w:rsidRDefault="006E130E" w:rsidP="006E130E">
      <w:pPr>
        <w:pStyle w:val="B1"/>
      </w:pPr>
      <w:r>
        <w:t>1.</w:t>
      </w:r>
      <w:r>
        <w:tab/>
        <w:t xml:space="preserve">The AF may provide QoS requirements for media flows and additional packet filters as part of "AF session with required QoS". The detectable media flows that require different QoS treatment are mapped to distinct QoS Flows. If the AF does not provide any QoS requirement for the media flows or it provides the same QoS requirement, then the media flows can be mapped to the same QoS Flow. For the multiplexed media flows which cannot be differentiated by using the legacy IP Packet Filter, the AF may provide additional Packet Filter </w:t>
      </w:r>
      <w:ins w:id="13" w:author="vivo-r2" w:date="2024-08-07T11:50:00Z">
        <w:r>
          <w:t xml:space="preserve">information </w:t>
        </w:r>
      </w:ins>
      <w:r>
        <w:t>in the "AF session with required QoS" procedure to the NEF/PCF.</w:t>
      </w:r>
    </w:p>
    <w:p w14:paraId="0652C514" w14:textId="77777777" w:rsidR="006E130E" w:rsidRDefault="006E130E" w:rsidP="006E130E">
      <w:pPr>
        <w:pStyle w:val="B1"/>
      </w:pPr>
      <w:r>
        <w:t>2.</w:t>
      </w:r>
      <w:r>
        <w:tab/>
        <w:t>In order to unique identify each media flow,</w:t>
      </w:r>
      <w:del w:id="14" w:author="vivo-r2" w:date="2024-07-31T15:27:00Z">
        <w:r w:rsidDel="002C5DD6">
          <w:delText xml:space="preserve"> </w:delText>
        </w:r>
      </w:del>
      <w:del w:id="15" w:author="vivo-r2" w:date="2024-07-22T21:42:00Z">
        <w:r w:rsidDel="004F104A">
          <w:delText>the additional packet filter is used together with the legacy packet filter</w:delText>
        </w:r>
      </w:del>
      <w:r>
        <w:t xml:space="preserve"> </w:t>
      </w:r>
      <w:ins w:id="16" w:author="vivo-r2" w:date="2024-07-31T15:27:00Z">
        <w:r>
          <w:t>the legacy</w:t>
        </w:r>
        <w:r w:rsidRPr="00495CF1">
          <w:t xml:space="preserve"> </w:t>
        </w:r>
        <w:r>
          <w:t xml:space="preserve">packet filter </w:t>
        </w:r>
        <w:r w:rsidRPr="0001102D">
          <w:t>component</w:t>
        </w:r>
        <w:r>
          <w:t xml:space="preserve"> is extended to include the additional Packet Filter</w:t>
        </w:r>
      </w:ins>
      <w:ins w:id="17" w:author="vivo-r2" w:date="2024-08-07T11:51:00Z">
        <w:r w:rsidRPr="00EF0AC4">
          <w:t xml:space="preserve"> </w:t>
        </w:r>
        <w:r>
          <w:t>information</w:t>
        </w:r>
      </w:ins>
      <w:r>
        <w:t>. The additional Packet Filter</w:t>
      </w:r>
      <w:ins w:id="18" w:author="vivo-r2" w:date="2024-08-07T11:51:00Z">
        <w:r w:rsidRPr="00EF0AC4">
          <w:t xml:space="preserve"> </w:t>
        </w:r>
        <w:r>
          <w:t>information</w:t>
        </w:r>
      </w:ins>
      <w:r>
        <w:t xml:space="preserve"> is used to differentiate the media flow among multiple media flows that share the same legacy packet filter both in uplink (in UE) and downlink (in </w:t>
      </w:r>
      <w:proofErr w:type="spellStart"/>
      <w:r>
        <w:t>UPF</w:t>
      </w:r>
      <w:proofErr w:type="spellEnd"/>
      <w:r>
        <w:t>) in the following case:</w:t>
      </w:r>
    </w:p>
    <w:p w14:paraId="305F5055" w14:textId="77777777" w:rsidR="006E130E" w:rsidRDefault="006E130E" w:rsidP="006E130E">
      <w:pPr>
        <w:pStyle w:val="B2"/>
      </w:pPr>
      <w:r>
        <w:t>a)</w:t>
      </w:r>
      <w:r>
        <w:tab/>
        <w:t>For the media flows that are transported in (S)</w:t>
      </w:r>
      <w:proofErr w:type="spellStart"/>
      <w:r>
        <w:t>RTP</w:t>
      </w:r>
      <w:proofErr w:type="spellEnd"/>
      <w:r>
        <w:t>, (S)</w:t>
      </w:r>
      <w:proofErr w:type="spellStart"/>
      <w:r>
        <w:t>RTCP</w:t>
      </w:r>
      <w:proofErr w:type="spellEnd"/>
      <w:r>
        <w:t xml:space="preserve"> and other associated protocols that are multiplexed into a single </w:t>
      </w:r>
      <w:proofErr w:type="spellStart"/>
      <w:r>
        <w:t>UDP</w:t>
      </w:r>
      <w:proofErr w:type="spellEnd"/>
      <w:r>
        <w:t xml:space="preserve">/IP traffic flow as specified in </w:t>
      </w:r>
      <w:proofErr w:type="spellStart"/>
      <w:r>
        <w:t>IETF</w:t>
      </w:r>
      <w:proofErr w:type="spellEnd"/>
      <w:r>
        <w:t xml:space="preserve"> RFCs 5761, 5764, 7983, 8872, 8843 and 9443. The additional Packet Filter </w:t>
      </w:r>
      <w:ins w:id="19" w:author="vivo-r2" w:date="2024-08-07T11:51:00Z">
        <w:r>
          <w:t xml:space="preserve">information </w:t>
        </w:r>
      </w:ins>
      <w:r>
        <w:t>SHALL be the Synchronization Source (</w:t>
      </w:r>
      <w:proofErr w:type="spellStart"/>
      <w:r>
        <w:t>SSRC</w:t>
      </w:r>
      <w:proofErr w:type="spellEnd"/>
      <w:r>
        <w:t xml:space="preserve">), Payload Type (PT) and </w:t>
      </w:r>
      <w:proofErr w:type="spellStart"/>
      <w:r>
        <w:t>RTP</w:t>
      </w:r>
      <w:proofErr w:type="spellEnd"/>
      <w:r>
        <w:t>-M header fields.</w:t>
      </w:r>
    </w:p>
    <w:p w14:paraId="53998BF8" w14:textId="77777777" w:rsidR="006E130E" w:rsidRDefault="006E130E" w:rsidP="006E130E">
      <w:pPr>
        <w:pStyle w:val="B1"/>
      </w:pPr>
      <w:r>
        <w:t>3.</w:t>
      </w:r>
      <w:r>
        <w:tab/>
        <w:t>The PCC rule and N4 rules are enhanced to support the additional Packet Filter along with legacy packet filter.</w:t>
      </w:r>
    </w:p>
    <w:p w14:paraId="449B80AF" w14:textId="77777777" w:rsidR="006E130E" w:rsidDel="00AF33E8" w:rsidRDefault="006E130E" w:rsidP="006E130E">
      <w:pPr>
        <w:pStyle w:val="EditorsNote"/>
        <w:rPr>
          <w:del w:id="20" w:author="vivo-r2" w:date="2024-07-22T21:36:00Z"/>
        </w:rPr>
      </w:pPr>
      <w:del w:id="21" w:author="vivo-r2" w:date="2024-07-22T21:36:00Z">
        <w:r w:rsidDel="00AF33E8">
          <w:delText>Editor's note:</w:delText>
        </w:r>
        <w:r w:rsidDel="00AF33E8">
          <w:tab/>
          <w:delText>Whether there is a need for a new UE capability indication for UL is FFS (e.g. for legacy UE handling and network handling).</w:delText>
        </w:r>
      </w:del>
    </w:p>
    <w:p w14:paraId="1CA4A061" w14:textId="77777777" w:rsidR="006E130E" w:rsidRDefault="006E130E" w:rsidP="006E130E">
      <w:pPr>
        <w:pStyle w:val="B1"/>
      </w:pPr>
      <w:r>
        <w:t>4.</w:t>
      </w:r>
      <w:r>
        <w:tab/>
        <w:t xml:space="preserve">The </w:t>
      </w:r>
      <w:proofErr w:type="spellStart"/>
      <w:r>
        <w:t>SMF</w:t>
      </w:r>
      <w:proofErr w:type="spellEnd"/>
      <w:r>
        <w:t xml:space="preserve"> may provide the received additional Packet Filter </w:t>
      </w:r>
      <w:ins w:id="22" w:author="vivo-r2" w:date="2024-08-07T11:51:00Z">
        <w:r>
          <w:t xml:space="preserve">information </w:t>
        </w:r>
      </w:ins>
      <w:r>
        <w:t xml:space="preserve">along with legacy packet filter to the </w:t>
      </w:r>
      <w:proofErr w:type="spellStart"/>
      <w:r>
        <w:t>UPF</w:t>
      </w:r>
      <w:proofErr w:type="spellEnd"/>
      <w:r>
        <w:t xml:space="preserve"> in the N4 rules. The </w:t>
      </w:r>
      <w:proofErr w:type="spellStart"/>
      <w:r>
        <w:t>PDI</w:t>
      </w:r>
      <w:proofErr w:type="spellEnd"/>
      <w:r>
        <w:t xml:space="preserve"> in PDR is extended to support the additional Packet Filter</w:t>
      </w:r>
      <w:ins w:id="23" w:author="vivo-r2" w:date="2024-08-07T11:51:00Z">
        <w:r w:rsidRPr="00EF0AC4">
          <w:t xml:space="preserve"> </w:t>
        </w:r>
        <w:r>
          <w:t>information</w:t>
        </w:r>
      </w:ins>
      <w:r>
        <w:t>.</w:t>
      </w:r>
    </w:p>
    <w:p w14:paraId="72A964CE" w14:textId="71C86946" w:rsidR="006E130E" w:rsidRPr="00556981" w:rsidRDefault="006E130E" w:rsidP="006E130E">
      <w:pPr>
        <w:pStyle w:val="B1"/>
        <w:rPr>
          <w:rFonts w:eastAsiaTheme="minorEastAsia"/>
          <w:lang w:eastAsia="zh-CN"/>
        </w:rPr>
      </w:pPr>
      <w:r>
        <w:t>5.</w:t>
      </w:r>
      <w:r>
        <w:tab/>
      </w:r>
      <w:ins w:id="24" w:author="vivo2" w:date="2024-08-10T01:34:00Z">
        <w:r w:rsidR="003E7DDF">
          <w:rPr>
            <w:rFonts w:eastAsiaTheme="minorEastAsia"/>
            <w:lang w:eastAsia="zh-CN"/>
          </w:rPr>
          <w:t xml:space="preserve">In order to make a </w:t>
        </w:r>
        <w:r w:rsidR="003E7DDF" w:rsidRPr="00556981">
          <w:rPr>
            <w:rFonts w:eastAsiaTheme="minorEastAsia"/>
            <w:lang w:eastAsia="zh-CN"/>
          </w:rPr>
          <w:t>legacy UE match</w:t>
        </w:r>
        <w:r w:rsidR="003E7DDF">
          <w:rPr>
            <w:rFonts w:eastAsiaTheme="minorEastAsia"/>
            <w:lang w:eastAsia="zh-CN"/>
          </w:rPr>
          <w:t>ing</w:t>
        </w:r>
        <w:r w:rsidR="003E7DDF" w:rsidRPr="00556981">
          <w:rPr>
            <w:rFonts w:eastAsiaTheme="minorEastAsia"/>
            <w:lang w:eastAsia="zh-CN"/>
          </w:rPr>
          <w:t xml:space="preserve"> the </w:t>
        </w:r>
        <w:proofErr w:type="spellStart"/>
        <w:r w:rsidR="003E7DDF" w:rsidRPr="00556981">
          <w:rPr>
            <w:rFonts w:eastAsiaTheme="minorEastAsia"/>
            <w:lang w:eastAsia="zh-CN"/>
          </w:rPr>
          <w:t>XRM</w:t>
        </w:r>
        <w:proofErr w:type="spellEnd"/>
        <w:r w:rsidR="003E7DDF" w:rsidRPr="00556981">
          <w:rPr>
            <w:rFonts w:eastAsiaTheme="minorEastAsia"/>
            <w:lang w:eastAsia="zh-CN"/>
          </w:rPr>
          <w:t xml:space="preserve"> traffic to a QoS flow with the QoS defined in </w:t>
        </w:r>
        <w:r w:rsidR="003E7DDF">
          <w:rPr>
            <w:rFonts w:eastAsiaTheme="minorEastAsia"/>
            <w:lang w:eastAsia="zh-CN"/>
          </w:rPr>
          <w:t>R</w:t>
        </w:r>
        <w:r w:rsidR="003E7DDF" w:rsidRPr="00556981">
          <w:rPr>
            <w:rFonts w:eastAsiaTheme="minorEastAsia"/>
            <w:lang w:eastAsia="zh-CN"/>
          </w:rPr>
          <w:t xml:space="preserve">18 </w:t>
        </w:r>
        <w:proofErr w:type="spellStart"/>
        <w:r w:rsidR="003E7DDF" w:rsidRPr="00556981">
          <w:rPr>
            <w:rFonts w:eastAsiaTheme="minorEastAsia"/>
            <w:lang w:eastAsia="zh-CN"/>
          </w:rPr>
          <w:t>XRM</w:t>
        </w:r>
        <w:proofErr w:type="spellEnd"/>
        <w:r w:rsidR="003E7DDF">
          <w:rPr>
            <w:rFonts w:eastAsiaTheme="minorEastAsia"/>
            <w:lang w:eastAsia="zh-CN"/>
          </w:rPr>
          <w:t xml:space="preserve">, </w:t>
        </w:r>
        <w:r w:rsidR="003E7DDF">
          <w:rPr>
            <w:rFonts w:eastAsiaTheme="minorEastAsia"/>
            <w:lang w:eastAsia="zh-CN"/>
          </w:rPr>
          <w:t xml:space="preserve">the </w:t>
        </w:r>
        <w:proofErr w:type="spellStart"/>
        <w:r w:rsidR="003E7DDF">
          <w:rPr>
            <w:rFonts w:eastAsiaTheme="minorEastAsia"/>
            <w:lang w:eastAsia="zh-CN"/>
          </w:rPr>
          <w:t>SMF</w:t>
        </w:r>
        <w:proofErr w:type="spellEnd"/>
        <w:r w:rsidR="003E7DDF">
          <w:rPr>
            <w:rFonts w:eastAsiaTheme="minorEastAsia"/>
            <w:lang w:eastAsia="zh-CN"/>
          </w:rPr>
          <w:t xml:space="preserve"> configure</w:t>
        </w:r>
        <w:r w:rsidR="003E7DDF">
          <w:rPr>
            <w:rFonts w:eastAsiaTheme="minorEastAsia"/>
            <w:lang w:eastAsia="zh-CN"/>
          </w:rPr>
          <w:t>s</w:t>
        </w:r>
        <w:bookmarkStart w:id="25" w:name="_GoBack"/>
        <w:bookmarkEnd w:id="25"/>
        <w:r w:rsidR="003E7DDF">
          <w:rPr>
            <w:rFonts w:eastAsiaTheme="minorEastAsia"/>
            <w:lang w:eastAsia="zh-CN"/>
          </w:rPr>
          <w:t xml:space="preserve"> a R18 QoS rule containing legacy packet filter with the legacy packet filter component for the QoS flow with </w:t>
        </w:r>
        <w:proofErr w:type="spellStart"/>
        <w:r w:rsidR="003E7DDF">
          <w:rPr>
            <w:rFonts w:eastAsiaTheme="minorEastAsia"/>
            <w:lang w:eastAsia="zh-CN"/>
          </w:rPr>
          <w:t>PDU</w:t>
        </w:r>
        <w:proofErr w:type="spellEnd"/>
        <w:r w:rsidR="003E7DDF">
          <w:rPr>
            <w:rFonts w:eastAsiaTheme="minorEastAsia"/>
            <w:lang w:eastAsia="zh-CN"/>
          </w:rPr>
          <w:t xml:space="preserve"> set QoS in addition to multiple QoS rules with the packet filter containing the additional packet filter component for identifying different media flows. The precedence of QoS rule with R19 packet filter is higher than QoS rule with the legacy packet filter.</w:t>
        </w:r>
      </w:ins>
      <w:del w:id="26" w:author="vivo-r2" w:date="2024-07-22T21:52:00Z">
        <w:r w:rsidDel="00750808">
          <w:delText>The SMF provides QoS rules for the uplink traffic for the UE. QoS rules are enhanced to include additional Packet Filter</w:delText>
        </w:r>
      </w:del>
      <w:del w:id="27" w:author="vivo-r2" w:date="2024-07-22T21:51:00Z">
        <w:r w:rsidDel="00750808">
          <w:delText xml:space="preserve"> when required </w:delText>
        </w:r>
      </w:del>
      <w:del w:id="28" w:author="vivo-r2" w:date="2024-07-22T21:52:00Z">
        <w:r w:rsidDel="00750808">
          <w:delText>(additional packet filter is not expected to be interpreted by a legacy UE; in case of legacy UE, it will use legacy packet filter).</w:delText>
        </w:r>
      </w:del>
      <w:r>
        <w:t xml:space="preserve"> If supported by the UE, the UE uses </w:t>
      </w:r>
      <w:ins w:id="29" w:author="vivo2" w:date="2024-08-07T17:15:00Z">
        <w:r>
          <w:t>the packet filter containin</w:t>
        </w:r>
      </w:ins>
      <w:ins w:id="30" w:author="vivo2" w:date="2024-08-07T17:16:00Z">
        <w:r>
          <w:t>g</w:t>
        </w:r>
      </w:ins>
      <w:ins w:id="31" w:author="vivo2" w:date="2024-08-07T17:15:00Z">
        <w:r>
          <w:t xml:space="preserve"> </w:t>
        </w:r>
      </w:ins>
      <w:r>
        <w:t xml:space="preserve">both the legacy packet filter </w:t>
      </w:r>
      <w:ins w:id="32" w:author="vivo2" w:date="2024-08-07T17:15:00Z">
        <w:r>
          <w:t xml:space="preserve">component </w:t>
        </w:r>
      </w:ins>
      <w:r>
        <w:t xml:space="preserve">and the additional packet filter </w:t>
      </w:r>
      <w:ins w:id="33" w:author="vivo2" w:date="2024-08-07T17:15:00Z">
        <w:r>
          <w:t xml:space="preserve">component </w:t>
        </w:r>
      </w:ins>
      <w:r>
        <w:t>for QoS Flow mapping.</w:t>
      </w:r>
    </w:p>
    <w:p w14:paraId="678D1C2F" w14:textId="77777777" w:rsidR="006E130E" w:rsidRDefault="006E130E" w:rsidP="006E130E">
      <w:pPr>
        <w:pStyle w:val="NO"/>
      </w:pPr>
      <w:r>
        <w:t>NOTE:</w:t>
      </w:r>
      <w:r>
        <w:tab/>
        <w:t xml:space="preserve">It is recommended that CT1 specifies additional packet filter in a backward compatibility manner so that legacy UE can match the </w:t>
      </w:r>
      <w:proofErr w:type="spellStart"/>
      <w:r>
        <w:t>XRM</w:t>
      </w:r>
      <w:proofErr w:type="spellEnd"/>
      <w:r>
        <w:t xml:space="preserve"> traffic to a QoS flow with the QoS requirement defined in r18 </w:t>
      </w:r>
      <w:proofErr w:type="spellStart"/>
      <w:r>
        <w:t>XRM</w:t>
      </w:r>
      <w:proofErr w:type="spellEnd"/>
      <w:r>
        <w:t>.</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2FC810EA" w14:textId="77777777" w:rsidR="001A2491" w:rsidRPr="001A2491" w:rsidRDefault="001A2491" w:rsidP="004C27DE">
      <w:pPr>
        <w:rPr>
          <w:lang w:val="en-IN"/>
        </w:rPr>
      </w:pPr>
    </w:p>
    <w:sectPr w:rsidR="001A2491" w:rsidRPr="001A2491" w:rsidSect="008C0ED0">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95D77" w14:textId="77777777" w:rsidR="007B2AC5" w:rsidRDefault="007B2AC5">
      <w:pPr>
        <w:spacing w:after="0"/>
      </w:pPr>
      <w:r>
        <w:separator/>
      </w:r>
    </w:p>
  </w:endnote>
  <w:endnote w:type="continuationSeparator" w:id="0">
    <w:p w14:paraId="2F7E4395" w14:textId="77777777" w:rsidR="007B2AC5" w:rsidRDefault="007B2AC5">
      <w:pPr>
        <w:spacing w:after="0"/>
      </w:pPr>
      <w:r>
        <w:continuationSeparator/>
      </w:r>
    </w:p>
  </w:endnote>
  <w:endnote w:type="continuationNotice" w:id="1">
    <w:p w14:paraId="2EE4C865" w14:textId="77777777" w:rsidR="007B2AC5" w:rsidRDefault="007B2A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623EE" w14:textId="77777777" w:rsidR="007B2AC5" w:rsidRDefault="007B2AC5">
      <w:pPr>
        <w:spacing w:after="0"/>
      </w:pPr>
      <w:r>
        <w:separator/>
      </w:r>
    </w:p>
  </w:footnote>
  <w:footnote w:type="continuationSeparator" w:id="0">
    <w:p w14:paraId="4A50ABD0" w14:textId="77777777" w:rsidR="007B2AC5" w:rsidRDefault="007B2AC5">
      <w:pPr>
        <w:spacing w:after="0"/>
      </w:pPr>
      <w:r>
        <w:continuationSeparator/>
      </w:r>
    </w:p>
  </w:footnote>
  <w:footnote w:type="continuationNotice" w:id="1">
    <w:p w14:paraId="7FA3F2A1" w14:textId="77777777" w:rsidR="007B2AC5" w:rsidRDefault="007B2A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D21FE"/>
    <w:multiLevelType w:val="hybridMultilevel"/>
    <w:tmpl w:val="95AC7F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C18CB"/>
    <w:multiLevelType w:val="hybridMultilevel"/>
    <w:tmpl w:val="2440214C"/>
    <w:lvl w:ilvl="0" w:tplc="E1262058">
      <w:start w:val="2"/>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C7BBA"/>
    <w:multiLevelType w:val="hybridMultilevel"/>
    <w:tmpl w:val="CD782BBC"/>
    <w:lvl w:ilvl="0" w:tplc="67325882">
      <w:numFmt w:val="bullet"/>
      <w:lvlText w:val="-"/>
      <w:lvlJc w:val="left"/>
      <w:pPr>
        <w:ind w:left="720" w:hanging="360"/>
      </w:pPr>
      <w:rPr>
        <w:rFonts w:ascii="Aptos" w:eastAsia="Aptos" w:hAnsi="Apto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28"/>
  </w:num>
  <w:num w:numId="4">
    <w:abstractNumId w:val="5"/>
  </w:num>
  <w:num w:numId="5">
    <w:abstractNumId w:val="22"/>
  </w:num>
  <w:num w:numId="6">
    <w:abstractNumId w:val="11"/>
  </w:num>
  <w:num w:numId="7">
    <w:abstractNumId w:val="27"/>
  </w:num>
  <w:num w:numId="8">
    <w:abstractNumId w:val="6"/>
  </w:num>
  <w:num w:numId="9">
    <w:abstractNumId w:val="18"/>
  </w:num>
  <w:num w:numId="10">
    <w:abstractNumId w:val="20"/>
  </w:num>
  <w:num w:numId="11">
    <w:abstractNumId w:val="13"/>
  </w:num>
  <w:num w:numId="12">
    <w:abstractNumId w:val="23"/>
  </w:num>
  <w:num w:numId="13">
    <w:abstractNumId w:val="10"/>
  </w:num>
  <w:num w:numId="14">
    <w:abstractNumId w:val="9"/>
  </w:num>
  <w:num w:numId="15">
    <w:abstractNumId w:val="1"/>
  </w:num>
  <w:num w:numId="16">
    <w:abstractNumId w:val="16"/>
  </w:num>
  <w:num w:numId="17">
    <w:abstractNumId w:val="25"/>
  </w:num>
  <w:num w:numId="18">
    <w:abstractNumId w:val="29"/>
  </w:num>
  <w:num w:numId="19">
    <w:abstractNumId w:val="2"/>
  </w:num>
  <w:num w:numId="20">
    <w:abstractNumId w:val="4"/>
  </w:num>
  <w:num w:numId="21">
    <w:abstractNumId w:val="26"/>
  </w:num>
  <w:num w:numId="22">
    <w:abstractNumId w:val="15"/>
  </w:num>
  <w:num w:numId="23">
    <w:abstractNumId w:val="19"/>
  </w:num>
  <w:num w:numId="24">
    <w:abstractNumId w:val="17"/>
  </w:num>
  <w:num w:numId="25">
    <w:abstractNumId w:val="12"/>
  </w:num>
  <w:num w:numId="26">
    <w:abstractNumId w:val="21"/>
  </w:num>
  <w:num w:numId="27">
    <w:abstractNumId w:val="14"/>
  </w:num>
  <w:num w:numId="28">
    <w:abstractNumId w:val="3"/>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2">
    <w15:presenceInfo w15:providerId="None" w15:userId="vivo-r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33F"/>
    <w:rsid w:val="00000357"/>
    <w:rsid w:val="00000726"/>
    <w:rsid w:val="000008EB"/>
    <w:rsid w:val="00000AD7"/>
    <w:rsid w:val="00000BA1"/>
    <w:rsid w:val="00000D29"/>
    <w:rsid w:val="00000DCD"/>
    <w:rsid w:val="000010F9"/>
    <w:rsid w:val="00001805"/>
    <w:rsid w:val="00001BC3"/>
    <w:rsid w:val="00001CB5"/>
    <w:rsid w:val="00001D26"/>
    <w:rsid w:val="00001F31"/>
    <w:rsid w:val="00001F3B"/>
    <w:rsid w:val="0000215C"/>
    <w:rsid w:val="00002225"/>
    <w:rsid w:val="000022AD"/>
    <w:rsid w:val="00002372"/>
    <w:rsid w:val="000024B7"/>
    <w:rsid w:val="000028BD"/>
    <w:rsid w:val="00002BEA"/>
    <w:rsid w:val="00002CA6"/>
    <w:rsid w:val="00002F0A"/>
    <w:rsid w:val="0000305C"/>
    <w:rsid w:val="000032F4"/>
    <w:rsid w:val="000036A7"/>
    <w:rsid w:val="00003913"/>
    <w:rsid w:val="0000399C"/>
    <w:rsid w:val="0000457E"/>
    <w:rsid w:val="0000470E"/>
    <w:rsid w:val="00004C79"/>
    <w:rsid w:val="00004D5A"/>
    <w:rsid w:val="00004F7E"/>
    <w:rsid w:val="000050D4"/>
    <w:rsid w:val="000057D7"/>
    <w:rsid w:val="00005A46"/>
    <w:rsid w:val="00005DD2"/>
    <w:rsid w:val="00006145"/>
    <w:rsid w:val="000061A9"/>
    <w:rsid w:val="000061BC"/>
    <w:rsid w:val="000061FE"/>
    <w:rsid w:val="0000620F"/>
    <w:rsid w:val="000062BD"/>
    <w:rsid w:val="000066DE"/>
    <w:rsid w:val="00006AD6"/>
    <w:rsid w:val="00006E60"/>
    <w:rsid w:val="00006E6E"/>
    <w:rsid w:val="00006EEF"/>
    <w:rsid w:val="00006FEA"/>
    <w:rsid w:val="00007316"/>
    <w:rsid w:val="000073E2"/>
    <w:rsid w:val="000075B0"/>
    <w:rsid w:val="00007F18"/>
    <w:rsid w:val="00010057"/>
    <w:rsid w:val="000100D2"/>
    <w:rsid w:val="000101F2"/>
    <w:rsid w:val="0001042B"/>
    <w:rsid w:val="000105BA"/>
    <w:rsid w:val="00010664"/>
    <w:rsid w:val="000107B1"/>
    <w:rsid w:val="0001082A"/>
    <w:rsid w:val="000109E4"/>
    <w:rsid w:val="00010B18"/>
    <w:rsid w:val="00010CB3"/>
    <w:rsid w:val="00010CB9"/>
    <w:rsid w:val="00010E08"/>
    <w:rsid w:val="00010E9A"/>
    <w:rsid w:val="0001102D"/>
    <w:rsid w:val="000114B9"/>
    <w:rsid w:val="000116AF"/>
    <w:rsid w:val="00012323"/>
    <w:rsid w:val="0001234F"/>
    <w:rsid w:val="0001259C"/>
    <w:rsid w:val="000128E9"/>
    <w:rsid w:val="00012B53"/>
    <w:rsid w:val="00012C1C"/>
    <w:rsid w:val="00012D2E"/>
    <w:rsid w:val="00012D8F"/>
    <w:rsid w:val="00013318"/>
    <w:rsid w:val="00013479"/>
    <w:rsid w:val="00013624"/>
    <w:rsid w:val="00013822"/>
    <w:rsid w:val="00014637"/>
    <w:rsid w:val="000146D9"/>
    <w:rsid w:val="00014850"/>
    <w:rsid w:val="0001497A"/>
    <w:rsid w:val="00014C9A"/>
    <w:rsid w:val="00014CCB"/>
    <w:rsid w:val="00015349"/>
    <w:rsid w:val="0001548F"/>
    <w:rsid w:val="00015BBF"/>
    <w:rsid w:val="00015DFF"/>
    <w:rsid w:val="00015EDD"/>
    <w:rsid w:val="00016A13"/>
    <w:rsid w:val="00016E2A"/>
    <w:rsid w:val="00016ED1"/>
    <w:rsid w:val="00016F56"/>
    <w:rsid w:val="00017297"/>
    <w:rsid w:val="00017444"/>
    <w:rsid w:val="0001761C"/>
    <w:rsid w:val="00017CC5"/>
    <w:rsid w:val="00017CD5"/>
    <w:rsid w:val="00020122"/>
    <w:rsid w:val="000202C7"/>
    <w:rsid w:val="00020B35"/>
    <w:rsid w:val="00020E91"/>
    <w:rsid w:val="0002113F"/>
    <w:rsid w:val="000222BA"/>
    <w:rsid w:val="00022361"/>
    <w:rsid w:val="00022506"/>
    <w:rsid w:val="00022A80"/>
    <w:rsid w:val="00022C0D"/>
    <w:rsid w:val="00022F4A"/>
    <w:rsid w:val="000230EA"/>
    <w:rsid w:val="00023362"/>
    <w:rsid w:val="000234D8"/>
    <w:rsid w:val="0002372D"/>
    <w:rsid w:val="00023863"/>
    <w:rsid w:val="00023A84"/>
    <w:rsid w:val="00023DD3"/>
    <w:rsid w:val="00024242"/>
    <w:rsid w:val="0002455F"/>
    <w:rsid w:val="0002458C"/>
    <w:rsid w:val="000248C5"/>
    <w:rsid w:val="00024A04"/>
    <w:rsid w:val="00024C02"/>
    <w:rsid w:val="00025486"/>
    <w:rsid w:val="00025BD2"/>
    <w:rsid w:val="00025DC9"/>
    <w:rsid w:val="00025DEF"/>
    <w:rsid w:val="00025F6A"/>
    <w:rsid w:val="00026308"/>
    <w:rsid w:val="00026802"/>
    <w:rsid w:val="000268D2"/>
    <w:rsid w:val="00026901"/>
    <w:rsid w:val="000269A8"/>
    <w:rsid w:val="00026EF8"/>
    <w:rsid w:val="0002704A"/>
    <w:rsid w:val="00027504"/>
    <w:rsid w:val="000275E3"/>
    <w:rsid w:val="00027619"/>
    <w:rsid w:val="00027774"/>
    <w:rsid w:val="00027F62"/>
    <w:rsid w:val="0003028D"/>
    <w:rsid w:val="00030421"/>
    <w:rsid w:val="00030465"/>
    <w:rsid w:val="0003068A"/>
    <w:rsid w:val="000306DD"/>
    <w:rsid w:val="00030773"/>
    <w:rsid w:val="000307BB"/>
    <w:rsid w:val="00030A7D"/>
    <w:rsid w:val="00030B5F"/>
    <w:rsid w:val="00030F59"/>
    <w:rsid w:val="000322C3"/>
    <w:rsid w:val="00032BB7"/>
    <w:rsid w:val="00032D50"/>
    <w:rsid w:val="00032F11"/>
    <w:rsid w:val="00032F45"/>
    <w:rsid w:val="000330FA"/>
    <w:rsid w:val="00033554"/>
    <w:rsid w:val="000339E4"/>
    <w:rsid w:val="00033A00"/>
    <w:rsid w:val="00033C53"/>
    <w:rsid w:val="000341D4"/>
    <w:rsid w:val="000342D0"/>
    <w:rsid w:val="0003437E"/>
    <w:rsid w:val="00034405"/>
    <w:rsid w:val="0003441E"/>
    <w:rsid w:val="000344DB"/>
    <w:rsid w:val="000349D8"/>
    <w:rsid w:val="00034AFC"/>
    <w:rsid w:val="00034BF2"/>
    <w:rsid w:val="00034CB5"/>
    <w:rsid w:val="00034D55"/>
    <w:rsid w:val="00034F60"/>
    <w:rsid w:val="00034F6C"/>
    <w:rsid w:val="00035216"/>
    <w:rsid w:val="00035768"/>
    <w:rsid w:val="000357A4"/>
    <w:rsid w:val="000357C1"/>
    <w:rsid w:val="00035A0F"/>
    <w:rsid w:val="00035F91"/>
    <w:rsid w:val="0003605A"/>
    <w:rsid w:val="00036280"/>
    <w:rsid w:val="00036367"/>
    <w:rsid w:val="0003677D"/>
    <w:rsid w:val="00036C2C"/>
    <w:rsid w:val="00036F60"/>
    <w:rsid w:val="000370A3"/>
    <w:rsid w:val="000376B6"/>
    <w:rsid w:val="00037B09"/>
    <w:rsid w:val="00037D5E"/>
    <w:rsid w:val="00040AD1"/>
    <w:rsid w:val="00040C9C"/>
    <w:rsid w:val="00040E10"/>
    <w:rsid w:val="000411D5"/>
    <w:rsid w:val="0004191C"/>
    <w:rsid w:val="000419F5"/>
    <w:rsid w:val="00041F82"/>
    <w:rsid w:val="00042069"/>
    <w:rsid w:val="000428BD"/>
    <w:rsid w:val="00042937"/>
    <w:rsid w:val="00042A69"/>
    <w:rsid w:val="00042F85"/>
    <w:rsid w:val="00043020"/>
    <w:rsid w:val="000431D4"/>
    <w:rsid w:val="00043483"/>
    <w:rsid w:val="000435DD"/>
    <w:rsid w:val="0004398A"/>
    <w:rsid w:val="00043C29"/>
    <w:rsid w:val="00043DDC"/>
    <w:rsid w:val="00043E16"/>
    <w:rsid w:val="00043EDB"/>
    <w:rsid w:val="00043F6A"/>
    <w:rsid w:val="000441B4"/>
    <w:rsid w:val="000444C6"/>
    <w:rsid w:val="000444F5"/>
    <w:rsid w:val="00044847"/>
    <w:rsid w:val="00044B25"/>
    <w:rsid w:val="00045482"/>
    <w:rsid w:val="00045734"/>
    <w:rsid w:val="00045BB8"/>
    <w:rsid w:val="00045D2A"/>
    <w:rsid w:val="00046094"/>
    <w:rsid w:val="00046216"/>
    <w:rsid w:val="000463BE"/>
    <w:rsid w:val="00046AA4"/>
    <w:rsid w:val="00046B12"/>
    <w:rsid w:val="00046BA7"/>
    <w:rsid w:val="0004706E"/>
    <w:rsid w:val="000474E0"/>
    <w:rsid w:val="0004761B"/>
    <w:rsid w:val="00047A24"/>
    <w:rsid w:val="00047A71"/>
    <w:rsid w:val="00047B4D"/>
    <w:rsid w:val="00047BE7"/>
    <w:rsid w:val="00047C7C"/>
    <w:rsid w:val="00050536"/>
    <w:rsid w:val="00050651"/>
    <w:rsid w:val="00050AA1"/>
    <w:rsid w:val="00050AD5"/>
    <w:rsid w:val="000512BC"/>
    <w:rsid w:val="0005146A"/>
    <w:rsid w:val="00051537"/>
    <w:rsid w:val="000516C7"/>
    <w:rsid w:val="00051859"/>
    <w:rsid w:val="00051B7B"/>
    <w:rsid w:val="00051D94"/>
    <w:rsid w:val="00051E11"/>
    <w:rsid w:val="00051F0B"/>
    <w:rsid w:val="0005254E"/>
    <w:rsid w:val="0005271A"/>
    <w:rsid w:val="00052C7E"/>
    <w:rsid w:val="00052F12"/>
    <w:rsid w:val="000530BF"/>
    <w:rsid w:val="00053414"/>
    <w:rsid w:val="000534BA"/>
    <w:rsid w:val="0005351C"/>
    <w:rsid w:val="000535F1"/>
    <w:rsid w:val="00053714"/>
    <w:rsid w:val="00053C8E"/>
    <w:rsid w:val="00053EC4"/>
    <w:rsid w:val="00053ED8"/>
    <w:rsid w:val="00053EED"/>
    <w:rsid w:val="00053F24"/>
    <w:rsid w:val="00054005"/>
    <w:rsid w:val="000543DA"/>
    <w:rsid w:val="00054534"/>
    <w:rsid w:val="00054680"/>
    <w:rsid w:val="0005485A"/>
    <w:rsid w:val="00054C54"/>
    <w:rsid w:val="00054EE9"/>
    <w:rsid w:val="00055329"/>
    <w:rsid w:val="000559B0"/>
    <w:rsid w:val="00055A1E"/>
    <w:rsid w:val="00055B1A"/>
    <w:rsid w:val="00055DA5"/>
    <w:rsid w:val="000562B1"/>
    <w:rsid w:val="00056A1A"/>
    <w:rsid w:val="000574BC"/>
    <w:rsid w:val="0005788B"/>
    <w:rsid w:val="00057A28"/>
    <w:rsid w:val="00060003"/>
    <w:rsid w:val="0006000C"/>
    <w:rsid w:val="000600A8"/>
    <w:rsid w:val="000603FE"/>
    <w:rsid w:val="000606C9"/>
    <w:rsid w:val="00060742"/>
    <w:rsid w:val="00060785"/>
    <w:rsid w:val="000607B5"/>
    <w:rsid w:val="00060CB1"/>
    <w:rsid w:val="00060D91"/>
    <w:rsid w:val="00060E58"/>
    <w:rsid w:val="00060FF7"/>
    <w:rsid w:val="00061501"/>
    <w:rsid w:val="0006150B"/>
    <w:rsid w:val="0006154F"/>
    <w:rsid w:val="000616A6"/>
    <w:rsid w:val="000618E0"/>
    <w:rsid w:val="00061C31"/>
    <w:rsid w:val="000623CF"/>
    <w:rsid w:val="0006250D"/>
    <w:rsid w:val="00062553"/>
    <w:rsid w:val="00062626"/>
    <w:rsid w:val="000629BD"/>
    <w:rsid w:val="00062C70"/>
    <w:rsid w:val="00062DCB"/>
    <w:rsid w:val="000630AD"/>
    <w:rsid w:val="000631ED"/>
    <w:rsid w:val="00063482"/>
    <w:rsid w:val="000636CC"/>
    <w:rsid w:val="00063826"/>
    <w:rsid w:val="000638D4"/>
    <w:rsid w:val="00063E3D"/>
    <w:rsid w:val="000642CE"/>
    <w:rsid w:val="00064386"/>
    <w:rsid w:val="000645AD"/>
    <w:rsid w:val="000646F0"/>
    <w:rsid w:val="00064BCD"/>
    <w:rsid w:val="00064FE9"/>
    <w:rsid w:val="000650AC"/>
    <w:rsid w:val="00065113"/>
    <w:rsid w:val="0006512E"/>
    <w:rsid w:val="00065190"/>
    <w:rsid w:val="000657B2"/>
    <w:rsid w:val="000657FE"/>
    <w:rsid w:val="0006580A"/>
    <w:rsid w:val="00065A5A"/>
    <w:rsid w:val="00065D57"/>
    <w:rsid w:val="00065E90"/>
    <w:rsid w:val="00065FFF"/>
    <w:rsid w:val="0006604D"/>
    <w:rsid w:val="0006629F"/>
    <w:rsid w:val="00066316"/>
    <w:rsid w:val="000664D8"/>
    <w:rsid w:val="00066503"/>
    <w:rsid w:val="00066651"/>
    <w:rsid w:val="00066930"/>
    <w:rsid w:val="00066B10"/>
    <w:rsid w:val="00066CBE"/>
    <w:rsid w:val="00067185"/>
    <w:rsid w:val="000671BD"/>
    <w:rsid w:val="00067391"/>
    <w:rsid w:val="00067464"/>
    <w:rsid w:val="00067881"/>
    <w:rsid w:val="000678DB"/>
    <w:rsid w:val="00067FB4"/>
    <w:rsid w:val="000701CD"/>
    <w:rsid w:val="0007055F"/>
    <w:rsid w:val="0007092F"/>
    <w:rsid w:val="00070BFA"/>
    <w:rsid w:val="00070DA4"/>
    <w:rsid w:val="00070DF7"/>
    <w:rsid w:val="000713F0"/>
    <w:rsid w:val="00071560"/>
    <w:rsid w:val="000715BF"/>
    <w:rsid w:val="0007177C"/>
    <w:rsid w:val="000717EE"/>
    <w:rsid w:val="00071AD2"/>
    <w:rsid w:val="00071F83"/>
    <w:rsid w:val="000728EC"/>
    <w:rsid w:val="00072902"/>
    <w:rsid w:val="00072C0E"/>
    <w:rsid w:val="00072D7B"/>
    <w:rsid w:val="00072D81"/>
    <w:rsid w:val="00072D87"/>
    <w:rsid w:val="00072F43"/>
    <w:rsid w:val="00073266"/>
    <w:rsid w:val="00073705"/>
    <w:rsid w:val="0007370E"/>
    <w:rsid w:val="00073859"/>
    <w:rsid w:val="00073F70"/>
    <w:rsid w:val="000741AE"/>
    <w:rsid w:val="000748CE"/>
    <w:rsid w:val="00074A7F"/>
    <w:rsid w:val="00074F2D"/>
    <w:rsid w:val="00074F2E"/>
    <w:rsid w:val="00075293"/>
    <w:rsid w:val="00075302"/>
    <w:rsid w:val="0007548C"/>
    <w:rsid w:val="00075658"/>
    <w:rsid w:val="0007568F"/>
    <w:rsid w:val="00075893"/>
    <w:rsid w:val="00075B2D"/>
    <w:rsid w:val="00075C2F"/>
    <w:rsid w:val="00075CBD"/>
    <w:rsid w:val="00075EB2"/>
    <w:rsid w:val="000760E9"/>
    <w:rsid w:val="000766A7"/>
    <w:rsid w:val="000771BD"/>
    <w:rsid w:val="0007722B"/>
    <w:rsid w:val="00077544"/>
    <w:rsid w:val="00077997"/>
    <w:rsid w:val="00077B2C"/>
    <w:rsid w:val="00077C1B"/>
    <w:rsid w:val="00077CF8"/>
    <w:rsid w:val="00077D47"/>
    <w:rsid w:val="00077EAB"/>
    <w:rsid w:val="00077EAF"/>
    <w:rsid w:val="00080220"/>
    <w:rsid w:val="000803E7"/>
    <w:rsid w:val="00080536"/>
    <w:rsid w:val="0008055E"/>
    <w:rsid w:val="00080989"/>
    <w:rsid w:val="00080C71"/>
    <w:rsid w:val="00080C82"/>
    <w:rsid w:val="00080D3C"/>
    <w:rsid w:val="00080DCF"/>
    <w:rsid w:val="00081390"/>
    <w:rsid w:val="00081A1C"/>
    <w:rsid w:val="00081C00"/>
    <w:rsid w:val="00081D20"/>
    <w:rsid w:val="00081D77"/>
    <w:rsid w:val="00081DBA"/>
    <w:rsid w:val="00081E12"/>
    <w:rsid w:val="0008203D"/>
    <w:rsid w:val="00082B09"/>
    <w:rsid w:val="00083A94"/>
    <w:rsid w:val="00083BD3"/>
    <w:rsid w:val="00083D0C"/>
    <w:rsid w:val="00083DCF"/>
    <w:rsid w:val="00083F2D"/>
    <w:rsid w:val="00083F64"/>
    <w:rsid w:val="0008413A"/>
    <w:rsid w:val="000841D3"/>
    <w:rsid w:val="00084307"/>
    <w:rsid w:val="0008451B"/>
    <w:rsid w:val="00084810"/>
    <w:rsid w:val="00084BC3"/>
    <w:rsid w:val="00084CEF"/>
    <w:rsid w:val="00084FBC"/>
    <w:rsid w:val="00085061"/>
    <w:rsid w:val="000850FC"/>
    <w:rsid w:val="0008574A"/>
    <w:rsid w:val="00085CA1"/>
    <w:rsid w:val="00085EE2"/>
    <w:rsid w:val="00085FC7"/>
    <w:rsid w:val="000860E9"/>
    <w:rsid w:val="000862CA"/>
    <w:rsid w:val="000866BB"/>
    <w:rsid w:val="00086800"/>
    <w:rsid w:val="000869A7"/>
    <w:rsid w:val="00086BC3"/>
    <w:rsid w:val="00086E2F"/>
    <w:rsid w:val="00087070"/>
    <w:rsid w:val="00087166"/>
    <w:rsid w:val="00087288"/>
    <w:rsid w:val="000874FF"/>
    <w:rsid w:val="00087545"/>
    <w:rsid w:val="00087741"/>
    <w:rsid w:val="000878D2"/>
    <w:rsid w:val="00087B31"/>
    <w:rsid w:val="00087FBC"/>
    <w:rsid w:val="00090253"/>
    <w:rsid w:val="00090320"/>
    <w:rsid w:val="000905BD"/>
    <w:rsid w:val="000906A1"/>
    <w:rsid w:val="00090838"/>
    <w:rsid w:val="00090994"/>
    <w:rsid w:val="00090B8A"/>
    <w:rsid w:val="00090E67"/>
    <w:rsid w:val="0009102F"/>
    <w:rsid w:val="00091072"/>
    <w:rsid w:val="00091149"/>
    <w:rsid w:val="00091474"/>
    <w:rsid w:val="000914A9"/>
    <w:rsid w:val="00091F05"/>
    <w:rsid w:val="0009201C"/>
    <w:rsid w:val="00092D21"/>
    <w:rsid w:val="00092E87"/>
    <w:rsid w:val="00093740"/>
    <w:rsid w:val="00093C9F"/>
    <w:rsid w:val="00093D15"/>
    <w:rsid w:val="00093D51"/>
    <w:rsid w:val="00093F55"/>
    <w:rsid w:val="00094024"/>
    <w:rsid w:val="00094411"/>
    <w:rsid w:val="000946EF"/>
    <w:rsid w:val="00094824"/>
    <w:rsid w:val="00094DC7"/>
    <w:rsid w:val="00094E13"/>
    <w:rsid w:val="0009537F"/>
    <w:rsid w:val="00095687"/>
    <w:rsid w:val="000959FF"/>
    <w:rsid w:val="00095C3C"/>
    <w:rsid w:val="00096002"/>
    <w:rsid w:val="000962D7"/>
    <w:rsid w:val="000965C5"/>
    <w:rsid w:val="000968BD"/>
    <w:rsid w:val="00096A70"/>
    <w:rsid w:val="00096AE6"/>
    <w:rsid w:val="00096DAE"/>
    <w:rsid w:val="00096E9C"/>
    <w:rsid w:val="00097007"/>
    <w:rsid w:val="000970D4"/>
    <w:rsid w:val="0009719B"/>
    <w:rsid w:val="000973FC"/>
    <w:rsid w:val="0009740C"/>
    <w:rsid w:val="00097855"/>
    <w:rsid w:val="00097DD5"/>
    <w:rsid w:val="000A0140"/>
    <w:rsid w:val="000A04B1"/>
    <w:rsid w:val="000A073F"/>
    <w:rsid w:val="000A0BCF"/>
    <w:rsid w:val="000A0C89"/>
    <w:rsid w:val="000A0E7D"/>
    <w:rsid w:val="000A0F6F"/>
    <w:rsid w:val="000A124F"/>
    <w:rsid w:val="000A13FF"/>
    <w:rsid w:val="000A17A5"/>
    <w:rsid w:val="000A1943"/>
    <w:rsid w:val="000A1B17"/>
    <w:rsid w:val="000A2106"/>
    <w:rsid w:val="000A249B"/>
    <w:rsid w:val="000A2932"/>
    <w:rsid w:val="000A2A0C"/>
    <w:rsid w:val="000A3127"/>
    <w:rsid w:val="000A3400"/>
    <w:rsid w:val="000A3553"/>
    <w:rsid w:val="000A36B2"/>
    <w:rsid w:val="000A3700"/>
    <w:rsid w:val="000A3B6D"/>
    <w:rsid w:val="000A4099"/>
    <w:rsid w:val="000A42E2"/>
    <w:rsid w:val="000A440A"/>
    <w:rsid w:val="000A4523"/>
    <w:rsid w:val="000A457B"/>
    <w:rsid w:val="000A46A0"/>
    <w:rsid w:val="000A475C"/>
    <w:rsid w:val="000A4D82"/>
    <w:rsid w:val="000A4F7A"/>
    <w:rsid w:val="000A5001"/>
    <w:rsid w:val="000A5873"/>
    <w:rsid w:val="000A5B14"/>
    <w:rsid w:val="000A5B5B"/>
    <w:rsid w:val="000A5CFB"/>
    <w:rsid w:val="000A5F6E"/>
    <w:rsid w:val="000A620C"/>
    <w:rsid w:val="000A6468"/>
    <w:rsid w:val="000A6547"/>
    <w:rsid w:val="000A6A93"/>
    <w:rsid w:val="000A6A99"/>
    <w:rsid w:val="000A6ADF"/>
    <w:rsid w:val="000A6C92"/>
    <w:rsid w:val="000A6E33"/>
    <w:rsid w:val="000A6E5F"/>
    <w:rsid w:val="000A7562"/>
    <w:rsid w:val="000A756B"/>
    <w:rsid w:val="000A75F5"/>
    <w:rsid w:val="000A76B3"/>
    <w:rsid w:val="000A776B"/>
    <w:rsid w:val="000A798A"/>
    <w:rsid w:val="000A7BEB"/>
    <w:rsid w:val="000A7C18"/>
    <w:rsid w:val="000A7E03"/>
    <w:rsid w:val="000B0066"/>
    <w:rsid w:val="000B0246"/>
    <w:rsid w:val="000B02A3"/>
    <w:rsid w:val="000B0949"/>
    <w:rsid w:val="000B09B0"/>
    <w:rsid w:val="000B0A47"/>
    <w:rsid w:val="000B0DDB"/>
    <w:rsid w:val="000B104C"/>
    <w:rsid w:val="000B107E"/>
    <w:rsid w:val="000B125D"/>
    <w:rsid w:val="000B168D"/>
    <w:rsid w:val="000B1C54"/>
    <w:rsid w:val="000B1F09"/>
    <w:rsid w:val="000B20B1"/>
    <w:rsid w:val="000B2239"/>
    <w:rsid w:val="000B22A8"/>
    <w:rsid w:val="000B25D7"/>
    <w:rsid w:val="000B2615"/>
    <w:rsid w:val="000B28AD"/>
    <w:rsid w:val="000B2A98"/>
    <w:rsid w:val="000B2FE8"/>
    <w:rsid w:val="000B326E"/>
    <w:rsid w:val="000B3380"/>
    <w:rsid w:val="000B3486"/>
    <w:rsid w:val="000B3560"/>
    <w:rsid w:val="000B3979"/>
    <w:rsid w:val="000B3B76"/>
    <w:rsid w:val="000B4232"/>
    <w:rsid w:val="000B458A"/>
    <w:rsid w:val="000B48AA"/>
    <w:rsid w:val="000B4E4E"/>
    <w:rsid w:val="000B5236"/>
    <w:rsid w:val="000B5691"/>
    <w:rsid w:val="000B59D4"/>
    <w:rsid w:val="000B5B9A"/>
    <w:rsid w:val="000B5BF4"/>
    <w:rsid w:val="000B5D81"/>
    <w:rsid w:val="000B5E3B"/>
    <w:rsid w:val="000B5ECB"/>
    <w:rsid w:val="000B6061"/>
    <w:rsid w:val="000B628C"/>
    <w:rsid w:val="000B63D1"/>
    <w:rsid w:val="000B68CC"/>
    <w:rsid w:val="000B6A7D"/>
    <w:rsid w:val="000B6BDE"/>
    <w:rsid w:val="000B6F73"/>
    <w:rsid w:val="000B7073"/>
    <w:rsid w:val="000B7233"/>
    <w:rsid w:val="000B7242"/>
    <w:rsid w:val="000B7297"/>
    <w:rsid w:val="000B7461"/>
    <w:rsid w:val="000B75A8"/>
    <w:rsid w:val="000B7919"/>
    <w:rsid w:val="000B7988"/>
    <w:rsid w:val="000B7E6D"/>
    <w:rsid w:val="000C0265"/>
    <w:rsid w:val="000C038C"/>
    <w:rsid w:val="000C0695"/>
    <w:rsid w:val="000C09F4"/>
    <w:rsid w:val="000C0AB5"/>
    <w:rsid w:val="000C11E2"/>
    <w:rsid w:val="000C12CC"/>
    <w:rsid w:val="000C17A6"/>
    <w:rsid w:val="000C23BE"/>
    <w:rsid w:val="000C2F67"/>
    <w:rsid w:val="000C2F98"/>
    <w:rsid w:val="000C307E"/>
    <w:rsid w:val="000C31C7"/>
    <w:rsid w:val="000C3230"/>
    <w:rsid w:val="000C33C0"/>
    <w:rsid w:val="000C33FC"/>
    <w:rsid w:val="000C3D5B"/>
    <w:rsid w:val="000C4150"/>
    <w:rsid w:val="000C429B"/>
    <w:rsid w:val="000C4640"/>
    <w:rsid w:val="000C4D8F"/>
    <w:rsid w:val="000C51EB"/>
    <w:rsid w:val="000C55CD"/>
    <w:rsid w:val="000C5E21"/>
    <w:rsid w:val="000C66BE"/>
    <w:rsid w:val="000C69BC"/>
    <w:rsid w:val="000C6C72"/>
    <w:rsid w:val="000C6D66"/>
    <w:rsid w:val="000C6FFA"/>
    <w:rsid w:val="000C700E"/>
    <w:rsid w:val="000C7200"/>
    <w:rsid w:val="000C7453"/>
    <w:rsid w:val="000C79EC"/>
    <w:rsid w:val="000C7A54"/>
    <w:rsid w:val="000C7D28"/>
    <w:rsid w:val="000C7E7F"/>
    <w:rsid w:val="000C7F2C"/>
    <w:rsid w:val="000D00BB"/>
    <w:rsid w:val="000D02A7"/>
    <w:rsid w:val="000D05C7"/>
    <w:rsid w:val="000D09DB"/>
    <w:rsid w:val="000D0C27"/>
    <w:rsid w:val="000D0F44"/>
    <w:rsid w:val="000D0FF9"/>
    <w:rsid w:val="000D1121"/>
    <w:rsid w:val="000D11E4"/>
    <w:rsid w:val="000D1241"/>
    <w:rsid w:val="000D1395"/>
    <w:rsid w:val="000D14FC"/>
    <w:rsid w:val="000D165F"/>
    <w:rsid w:val="000D1D32"/>
    <w:rsid w:val="000D204E"/>
    <w:rsid w:val="000D225A"/>
    <w:rsid w:val="000D2942"/>
    <w:rsid w:val="000D2CB6"/>
    <w:rsid w:val="000D2D6E"/>
    <w:rsid w:val="000D2EC0"/>
    <w:rsid w:val="000D319D"/>
    <w:rsid w:val="000D31A3"/>
    <w:rsid w:val="000D32CA"/>
    <w:rsid w:val="000D32E8"/>
    <w:rsid w:val="000D4392"/>
    <w:rsid w:val="000D4934"/>
    <w:rsid w:val="000D4C32"/>
    <w:rsid w:val="000D4F75"/>
    <w:rsid w:val="000D509D"/>
    <w:rsid w:val="000D53B4"/>
    <w:rsid w:val="000D58C7"/>
    <w:rsid w:val="000D5C04"/>
    <w:rsid w:val="000D5CB9"/>
    <w:rsid w:val="000D5D11"/>
    <w:rsid w:val="000D65BB"/>
    <w:rsid w:val="000D6D61"/>
    <w:rsid w:val="000D6FF7"/>
    <w:rsid w:val="000D7453"/>
    <w:rsid w:val="000D7C04"/>
    <w:rsid w:val="000D7F52"/>
    <w:rsid w:val="000E00BC"/>
    <w:rsid w:val="000E02FE"/>
    <w:rsid w:val="000E0DC0"/>
    <w:rsid w:val="000E0F58"/>
    <w:rsid w:val="000E1100"/>
    <w:rsid w:val="000E1370"/>
    <w:rsid w:val="000E13D0"/>
    <w:rsid w:val="000E154C"/>
    <w:rsid w:val="000E16AD"/>
    <w:rsid w:val="000E1749"/>
    <w:rsid w:val="000E18FE"/>
    <w:rsid w:val="000E19B3"/>
    <w:rsid w:val="000E1E91"/>
    <w:rsid w:val="000E2060"/>
    <w:rsid w:val="000E21CF"/>
    <w:rsid w:val="000E269A"/>
    <w:rsid w:val="000E2C0B"/>
    <w:rsid w:val="000E3278"/>
    <w:rsid w:val="000E32F1"/>
    <w:rsid w:val="000E38B6"/>
    <w:rsid w:val="000E4945"/>
    <w:rsid w:val="000E4CFA"/>
    <w:rsid w:val="000E4D4C"/>
    <w:rsid w:val="000E4DC1"/>
    <w:rsid w:val="000E4F70"/>
    <w:rsid w:val="000E4F94"/>
    <w:rsid w:val="000E54A7"/>
    <w:rsid w:val="000E54CB"/>
    <w:rsid w:val="000E5646"/>
    <w:rsid w:val="000E572D"/>
    <w:rsid w:val="000E574B"/>
    <w:rsid w:val="000E5A65"/>
    <w:rsid w:val="000E5A7B"/>
    <w:rsid w:val="000E5E29"/>
    <w:rsid w:val="000E626B"/>
    <w:rsid w:val="000E64A7"/>
    <w:rsid w:val="000E6777"/>
    <w:rsid w:val="000E6925"/>
    <w:rsid w:val="000E6ECA"/>
    <w:rsid w:val="000E70A4"/>
    <w:rsid w:val="000E7233"/>
    <w:rsid w:val="000E734E"/>
    <w:rsid w:val="000E767C"/>
    <w:rsid w:val="000E7757"/>
    <w:rsid w:val="000E793F"/>
    <w:rsid w:val="000E79AD"/>
    <w:rsid w:val="000E7B15"/>
    <w:rsid w:val="000E7EA6"/>
    <w:rsid w:val="000F0282"/>
    <w:rsid w:val="000F039E"/>
    <w:rsid w:val="000F072C"/>
    <w:rsid w:val="000F0802"/>
    <w:rsid w:val="000F1092"/>
    <w:rsid w:val="000F125F"/>
    <w:rsid w:val="000F1355"/>
    <w:rsid w:val="000F13D7"/>
    <w:rsid w:val="000F1AAA"/>
    <w:rsid w:val="000F1B5D"/>
    <w:rsid w:val="000F1D84"/>
    <w:rsid w:val="000F1DD4"/>
    <w:rsid w:val="000F1DD8"/>
    <w:rsid w:val="000F1F34"/>
    <w:rsid w:val="000F2199"/>
    <w:rsid w:val="000F24DE"/>
    <w:rsid w:val="000F24E1"/>
    <w:rsid w:val="000F2891"/>
    <w:rsid w:val="000F2895"/>
    <w:rsid w:val="000F2B40"/>
    <w:rsid w:val="000F2F95"/>
    <w:rsid w:val="000F3033"/>
    <w:rsid w:val="000F32C2"/>
    <w:rsid w:val="000F37D0"/>
    <w:rsid w:val="000F3A6D"/>
    <w:rsid w:val="000F3F78"/>
    <w:rsid w:val="000F42BB"/>
    <w:rsid w:val="000F438B"/>
    <w:rsid w:val="000F44C8"/>
    <w:rsid w:val="000F4D69"/>
    <w:rsid w:val="000F4F3B"/>
    <w:rsid w:val="000F518C"/>
    <w:rsid w:val="000F5579"/>
    <w:rsid w:val="000F5997"/>
    <w:rsid w:val="000F5BAD"/>
    <w:rsid w:val="000F5D4A"/>
    <w:rsid w:val="000F5D56"/>
    <w:rsid w:val="000F5F97"/>
    <w:rsid w:val="000F6582"/>
    <w:rsid w:val="000F658D"/>
    <w:rsid w:val="000F698F"/>
    <w:rsid w:val="000F6A30"/>
    <w:rsid w:val="000F7CDB"/>
    <w:rsid w:val="00100158"/>
    <w:rsid w:val="0010015F"/>
    <w:rsid w:val="0010030F"/>
    <w:rsid w:val="00100517"/>
    <w:rsid w:val="00100A30"/>
    <w:rsid w:val="00100A40"/>
    <w:rsid w:val="00100C36"/>
    <w:rsid w:val="001011E4"/>
    <w:rsid w:val="001015DA"/>
    <w:rsid w:val="00101A8C"/>
    <w:rsid w:val="00101AB7"/>
    <w:rsid w:val="00101C1A"/>
    <w:rsid w:val="00101C89"/>
    <w:rsid w:val="0010238A"/>
    <w:rsid w:val="0010275A"/>
    <w:rsid w:val="001029B2"/>
    <w:rsid w:val="00102AA6"/>
    <w:rsid w:val="00102ECE"/>
    <w:rsid w:val="0010311C"/>
    <w:rsid w:val="00103215"/>
    <w:rsid w:val="0010327F"/>
    <w:rsid w:val="001037E5"/>
    <w:rsid w:val="00103CCE"/>
    <w:rsid w:val="001042A9"/>
    <w:rsid w:val="00104A88"/>
    <w:rsid w:val="00104D98"/>
    <w:rsid w:val="00104F1D"/>
    <w:rsid w:val="0010515E"/>
    <w:rsid w:val="0010534A"/>
    <w:rsid w:val="0010535D"/>
    <w:rsid w:val="0010537E"/>
    <w:rsid w:val="00105CB9"/>
    <w:rsid w:val="00106063"/>
    <w:rsid w:val="0010625A"/>
    <w:rsid w:val="0010625B"/>
    <w:rsid w:val="0010627C"/>
    <w:rsid w:val="00106376"/>
    <w:rsid w:val="0010665D"/>
    <w:rsid w:val="001066F3"/>
    <w:rsid w:val="00106DB0"/>
    <w:rsid w:val="00106F57"/>
    <w:rsid w:val="0010708C"/>
    <w:rsid w:val="001070CE"/>
    <w:rsid w:val="001072A6"/>
    <w:rsid w:val="001074A9"/>
    <w:rsid w:val="001077AA"/>
    <w:rsid w:val="00107A6C"/>
    <w:rsid w:val="00107D79"/>
    <w:rsid w:val="00110005"/>
    <w:rsid w:val="00110111"/>
    <w:rsid w:val="00110230"/>
    <w:rsid w:val="001103BE"/>
    <w:rsid w:val="001104F8"/>
    <w:rsid w:val="001106F3"/>
    <w:rsid w:val="001109CA"/>
    <w:rsid w:val="001109DE"/>
    <w:rsid w:val="00110B39"/>
    <w:rsid w:val="00110C15"/>
    <w:rsid w:val="00110CA9"/>
    <w:rsid w:val="00110D90"/>
    <w:rsid w:val="00110EA6"/>
    <w:rsid w:val="00110FBF"/>
    <w:rsid w:val="001115AE"/>
    <w:rsid w:val="00111966"/>
    <w:rsid w:val="00111CF5"/>
    <w:rsid w:val="00111E3B"/>
    <w:rsid w:val="00111EE8"/>
    <w:rsid w:val="00111FEE"/>
    <w:rsid w:val="00112943"/>
    <w:rsid w:val="00112CB2"/>
    <w:rsid w:val="00112CC9"/>
    <w:rsid w:val="00112F6A"/>
    <w:rsid w:val="0011309D"/>
    <w:rsid w:val="001131D2"/>
    <w:rsid w:val="0011397C"/>
    <w:rsid w:val="00113A5B"/>
    <w:rsid w:val="001140A7"/>
    <w:rsid w:val="001140FA"/>
    <w:rsid w:val="00114237"/>
    <w:rsid w:val="0011444F"/>
    <w:rsid w:val="00114B4B"/>
    <w:rsid w:val="00114D47"/>
    <w:rsid w:val="00114E46"/>
    <w:rsid w:val="00114FAB"/>
    <w:rsid w:val="00115575"/>
    <w:rsid w:val="00115828"/>
    <w:rsid w:val="00115956"/>
    <w:rsid w:val="00115983"/>
    <w:rsid w:val="00115A7B"/>
    <w:rsid w:val="001160A9"/>
    <w:rsid w:val="001160D0"/>
    <w:rsid w:val="001164DD"/>
    <w:rsid w:val="00116C8C"/>
    <w:rsid w:val="00116D6E"/>
    <w:rsid w:val="001171E9"/>
    <w:rsid w:val="00117787"/>
    <w:rsid w:val="0011790C"/>
    <w:rsid w:val="00117C1F"/>
    <w:rsid w:val="00117E0F"/>
    <w:rsid w:val="00117E43"/>
    <w:rsid w:val="00117F3D"/>
    <w:rsid w:val="00117FF5"/>
    <w:rsid w:val="00120CF4"/>
    <w:rsid w:val="00121199"/>
    <w:rsid w:val="001212D5"/>
    <w:rsid w:val="00121373"/>
    <w:rsid w:val="00121452"/>
    <w:rsid w:val="00121457"/>
    <w:rsid w:val="0012172E"/>
    <w:rsid w:val="00121822"/>
    <w:rsid w:val="00121B18"/>
    <w:rsid w:val="00121C3C"/>
    <w:rsid w:val="00121C67"/>
    <w:rsid w:val="00122475"/>
    <w:rsid w:val="0012269A"/>
    <w:rsid w:val="0012270A"/>
    <w:rsid w:val="00122874"/>
    <w:rsid w:val="0012297C"/>
    <w:rsid w:val="00122F57"/>
    <w:rsid w:val="001230D3"/>
    <w:rsid w:val="00123103"/>
    <w:rsid w:val="00123200"/>
    <w:rsid w:val="0012320C"/>
    <w:rsid w:val="00123431"/>
    <w:rsid w:val="00123949"/>
    <w:rsid w:val="00123D2D"/>
    <w:rsid w:val="00123D65"/>
    <w:rsid w:val="00123DE1"/>
    <w:rsid w:val="00123E50"/>
    <w:rsid w:val="00123E96"/>
    <w:rsid w:val="001246D7"/>
    <w:rsid w:val="00124924"/>
    <w:rsid w:val="00124D31"/>
    <w:rsid w:val="00124D4D"/>
    <w:rsid w:val="001250C3"/>
    <w:rsid w:val="001251EB"/>
    <w:rsid w:val="0012551B"/>
    <w:rsid w:val="00125C72"/>
    <w:rsid w:val="00125CA8"/>
    <w:rsid w:val="00125E47"/>
    <w:rsid w:val="0012634F"/>
    <w:rsid w:val="00126434"/>
    <w:rsid w:val="00126595"/>
    <w:rsid w:val="001266CE"/>
    <w:rsid w:val="00126754"/>
    <w:rsid w:val="001268B0"/>
    <w:rsid w:val="001268E8"/>
    <w:rsid w:val="00126F27"/>
    <w:rsid w:val="001274CC"/>
    <w:rsid w:val="00127659"/>
    <w:rsid w:val="00127E18"/>
    <w:rsid w:val="00127FB7"/>
    <w:rsid w:val="0013088D"/>
    <w:rsid w:val="001308D3"/>
    <w:rsid w:val="00130AB4"/>
    <w:rsid w:val="00130DDD"/>
    <w:rsid w:val="0013126E"/>
    <w:rsid w:val="00131446"/>
    <w:rsid w:val="001315D4"/>
    <w:rsid w:val="001316B1"/>
    <w:rsid w:val="00131774"/>
    <w:rsid w:val="0013186B"/>
    <w:rsid w:val="00131B78"/>
    <w:rsid w:val="00131CB5"/>
    <w:rsid w:val="00131CC3"/>
    <w:rsid w:val="00131E28"/>
    <w:rsid w:val="00131E67"/>
    <w:rsid w:val="00131EED"/>
    <w:rsid w:val="0013223E"/>
    <w:rsid w:val="0013236C"/>
    <w:rsid w:val="00132679"/>
    <w:rsid w:val="001328C3"/>
    <w:rsid w:val="00132C5F"/>
    <w:rsid w:val="00132CF4"/>
    <w:rsid w:val="00132D98"/>
    <w:rsid w:val="00132DF9"/>
    <w:rsid w:val="00133110"/>
    <w:rsid w:val="00133164"/>
    <w:rsid w:val="001334AA"/>
    <w:rsid w:val="00133AF9"/>
    <w:rsid w:val="00133E28"/>
    <w:rsid w:val="00133EBA"/>
    <w:rsid w:val="00134712"/>
    <w:rsid w:val="00134ABE"/>
    <w:rsid w:val="00134FCD"/>
    <w:rsid w:val="001350A9"/>
    <w:rsid w:val="001357A6"/>
    <w:rsid w:val="00135856"/>
    <w:rsid w:val="001358AD"/>
    <w:rsid w:val="0013596E"/>
    <w:rsid w:val="00135BFC"/>
    <w:rsid w:val="00135C09"/>
    <w:rsid w:val="00135C14"/>
    <w:rsid w:val="00135F0E"/>
    <w:rsid w:val="001363E4"/>
    <w:rsid w:val="001366F1"/>
    <w:rsid w:val="001369B9"/>
    <w:rsid w:val="001369E8"/>
    <w:rsid w:val="00136C06"/>
    <w:rsid w:val="00136EE0"/>
    <w:rsid w:val="00137337"/>
    <w:rsid w:val="0013752A"/>
    <w:rsid w:val="001376FD"/>
    <w:rsid w:val="001378F5"/>
    <w:rsid w:val="00137BFB"/>
    <w:rsid w:val="00137C8F"/>
    <w:rsid w:val="00137D81"/>
    <w:rsid w:val="00137EAA"/>
    <w:rsid w:val="00140156"/>
    <w:rsid w:val="001401CD"/>
    <w:rsid w:val="00140433"/>
    <w:rsid w:val="0014047D"/>
    <w:rsid w:val="001405C3"/>
    <w:rsid w:val="00140955"/>
    <w:rsid w:val="00140E61"/>
    <w:rsid w:val="00141216"/>
    <w:rsid w:val="001413BB"/>
    <w:rsid w:val="00142066"/>
    <w:rsid w:val="00142562"/>
    <w:rsid w:val="0014267F"/>
    <w:rsid w:val="00142AA3"/>
    <w:rsid w:val="00142F15"/>
    <w:rsid w:val="00143661"/>
    <w:rsid w:val="00144066"/>
    <w:rsid w:val="00144197"/>
    <w:rsid w:val="001441B6"/>
    <w:rsid w:val="0014471E"/>
    <w:rsid w:val="001448AF"/>
    <w:rsid w:val="00144F46"/>
    <w:rsid w:val="00144F6A"/>
    <w:rsid w:val="00145034"/>
    <w:rsid w:val="00145381"/>
    <w:rsid w:val="001454C9"/>
    <w:rsid w:val="001455C3"/>
    <w:rsid w:val="0014565E"/>
    <w:rsid w:val="00145AEB"/>
    <w:rsid w:val="00145AF0"/>
    <w:rsid w:val="00145BD8"/>
    <w:rsid w:val="00145C98"/>
    <w:rsid w:val="00145D12"/>
    <w:rsid w:val="00145D1F"/>
    <w:rsid w:val="00146018"/>
    <w:rsid w:val="001460E5"/>
    <w:rsid w:val="001462D5"/>
    <w:rsid w:val="0014630A"/>
    <w:rsid w:val="00146604"/>
    <w:rsid w:val="00146CB4"/>
    <w:rsid w:val="00146E06"/>
    <w:rsid w:val="00146E25"/>
    <w:rsid w:val="001470F1"/>
    <w:rsid w:val="00147153"/>
    <w:rsid w:val="00147DD0"/>
    <w:rsid w:val="001507B1"/>
    <w:rsid w:val="00150AF3"/>
    <w:rsid w:val="00150DC3"/>
    <w:rsid w:val="00151165"/>
    <w:rsid w:val="0015118D"/>
    <w:rsid w:val="001513EF"/>
    <w:rsid w:val="0015140D"/>
    <w:rsid w:val="00151443"/>
    <w:rsid w:val="0015155A"/>
    <w:rsid w:val="0015158C"/>
    <w:rsid w:val="001517DC"/>
    <w:rsid w:val="00151AA2"/>
    <w:rsid w:val="00151B9D"/>
    <w:rsid w:val="00151D59"/>
    <w:rsid w:val="00151E2D"/>
    <w:rsid w:val="00151EC4"/>
    <w:rsid w:val="001522C1"/>
    <w:rsid w:val="001524B5"/>
    <w:rsid w:val="00152585"/>
    <w:rsid w:val="001525C0"/>
    <w:rsid w:val="00152655"/>
    <w:rsid w:val="00152FF3"/>
    <w:rsid w:val="00153007"/>
    <w:rsid w:val="001535EB"/>
    <w:rsid w:val="00153975"/>
    <w:rsid w:val="00153A74"/>
    <w:rsid w:val="00153B62"/>
    <w:rsid w:val="00153B67"/>
    <w:rsid w:val="00153BEB"/>
    <w:rsid w:val="00153FF7"/>
    <w:rsid w:val="001540D1"/>
    <w:rsid w:val="0015435C"/>
    <w:rsid w:val="00154462"/>
    <w:rsid w:val="001544AA"/>
    <w:rsid w:val="0015475B"/>
    <w:rsid w:val="00155252"/>
    <w:rsid w:val="00155365"/>
    <w:rsid w:val="00155506"/>
    <w:rsid w:val="0015566F"/>
    <w:rsid w:val="00155A3E"/>
    <w:rsid w:val="00155B77"/>
    <w:rsid w:val="00155D99"/>
    <w:rsid w:val="00155E3A"/>
    <w:rsid w:val="0015646D"/>
    <w:rsid w:val="001564AA"/>
    <w:rsid w:val="00156A1D"/>
    <w:rsid w:val="00156AAA"/>
    <w:rsid w:val="00156BEE"/>
    <w:rsid w:val="00156F00"/>
    <w:rsid w:val="001572AC"/>
    <w:rsid w:val="001573AE"/>
    <w:rsid w:val="00157623"/>
    <w:rsid w:val="00157903"/>
    <w:rsid w:val="00157BB2"/>
    <w:rsid w:val="00157D4E"/>
    <w:rsid w:val="00160016"/>
    <w:rsid w:val="0016017E"/>
    <w:rsid w:val="00160295"/>
    <w:rsid w:val="00160522"/>
    <w:rsid w:val="001606A2"/>
    <w:rsid w:val="00160798"/>
    <w:rsid w:val="00160B82"/>
    <w:rsid w:val="00160C90"/>
    <w:rsid w:val="00160DD6"/>
    <w:rsid w:val="001610E7"/>
    <w:rsid w:val="0016123B"/>
    <w:rsid w:val="0016142E"/>
    <w:rsid w:val="001614AE"/>
    <w:rsid w:val="0016168B"/>
    <w:rsid w:val="0016180B"/>
    <w:rsid w:val="0016187D"/>
    <w:rsid w:val="00161903"/>
    <w:rsid w:val="0016190F"/>
    <w:rsid w:val="00161D1F"/>
    <w:rsid w:val="00162316"/>
    <w:rsid w:val="0016236E"/>
    <w:rsid w:val="00162379"/>
    <w:rsid w:val="00162437"/>
    <w:rsid w:val="0016264D"/>
    <w:rsid w:val="00162821"/>
    <w:rsid w:val="00162890"/>
    <w:rsid w:val="001631BB"/>
    <w:rsid w:val="00163218"/>
    <w:rsid w:val="0016346D"/>
    <w:rsid w:val="00163493"/>
    <w:rsid w:val="00163693"/>
    <w:rsid w:val="001637B7"/>
    <w:rsid w:val="001637D7"/>
    <w:rsid w:val="00163A14"/>
    <w:rsid w:val="00163E46"/>
    <w:rsid w:val="00163E7D"/>
    <w:rsid w:val="00163F34"/>
    <w:rsid w:val="00163F5F"/>
    <w:rsid w:val="00163F70"/>
    <w:rsid w:val="0016417C"/>
    <w:rsid w:val="00164461"/>
    <w:rsid w:val="00164467"/>
    <w:rsid w:val="00164603"/>
    <w:rsid w:val="00164636"/>
    <w:rsid w:val="001647A9"/>
    <w:rsid w:val="00164BAB"/>
    <w:rsid w:val="00164BFD"/>
    <w:rsid w:val="00164FBC"/>
    <w:rsid w:val="00165248"/>
    <w:rsid w:val="00165349"/>
    <w:rsid w:val="001654DA"/>
    <w:rsid w:val="00165AE7"/>
    <w:rsid w:val="00165CA8"/>
    <w:rsid w:val="00165E65"/>
    <w:rsid w:val="00165F6E"/>
    <w:rsid w:val="001660CF"/>
    <w:rsid w:val="001661FE"/>
    <w:rsid w:val="00166627"/>
    <w:rsid w:val="0016675D"/>
    <w:rsid w:val="001667AC"/>
    <w:rsid w:val="00166C20"/>
    <w:rsid w:val="00166C29"/>
    <w:rsid w:val="00167374"/>
    <w:rsid w:val="001673E3"/>
    <w:rsid w:val="001673E7"/>
    <w:rsid w:val="00167A59"/>
    <w:rsid w:val="00170166"/>
    <w:rsid w:val="0017020C"/>
    <w:rsid w:val="00170232"/>
    <w:rsid w:val="001703B6"/>
    <w:rsid w:val="00170491"/>
    <w:rsid w:val="001709E5"/>
    <w:rsid w:val="00170C04"/>
    <w:rsid w:val="00170FE6"/>
    <w:rsid w:val="00171127"/>
    <w:rsid w:val="00171846"/>
    <w:rsid w:val="001718DA"/>
    <w:rsid w:val="00172A2A"/>
    <w:rsid w:val="00172F34"/>
    <w:rsid w:val="001730E4"/>
    <w:rsid w:val="0017348D"/>
    <w:rsid w:val="001737FC"/>
    <w:rsid w:val="001738EE"/>
    <w:rsid w:val="00173912"/>
    <w:rsid w:val="00173C72"/>
    <w:rsid w:val="001741A0"/>
    <w:rsid w:val="001743CA"/>
    <w:rsid w:val="00174540"/>
    <w:rsid w:val="001747C8"/>
    <w:rsid w:val="0017498D"/>
    <w:rsid w:val="00174F68"/>
    <w:rsid w:val="00175570"/>
    <w:rsid w:val="00175614"/>
    <w:rsid w:val="00175651"/>
    <w:rsid w:val="00175819"/>
    <w:rsid w:val="00175968"/>
    <w:rsid w:val="00175A44"/>
    <w:rsid w:val="00175AE6"/>
    <w:rsid w:val="00175FBC"/>
    <w:rsid w:val="00176375"/>
    <w:rsid w:val="001763BA"/>
    <w:rsid w:val="00176A87"/>
    <w:rsid w:val="00176C65"/>
    <w:rsid w:val="00177052"/>
    <w:rsid w:val="001771CB"/>
    <w:rsid w:val="001772A3"/>
    <w:rsid w:val="00177469"/>
    <w:rsid w:val="001777FA"/>
    <w:rsid w:val="001778AE"/>
    <w:rsid w:val="001779AD"/>
    <w:rsid w:val="00177A7D"/>
    <w:rsid w:val="00177BF5"/>
    <w:rsid w:val="00177D27"/>
    <w:rsid w:val="00180325"/>
    <w:rsid w:val="00180732"/>
    <w:rsid w:val="00180AE2"/>
    <w:rsid w:val="00180CB1"/>
    <w:rsid w:val="00180F81"/>
    <w:rsid w:val="00181590"/>
    <w:rsid w:val="00181B0E"/>
    <w:rsid w:val="00181B1A"/>
    <w:rsid w:val="0018202D"/>
    <w:rsid w:val="0018218D"/>
    <w:rsid w:val="00182816"/>
    <w:rsid w:val="00182B01"/>
    <w:rsid w:val="00182C05"/>
    <w:rsid w:val="00182DED"/>
    <w:rsid w:val="00183476"/>
    <w:rsid w:val="00183598"/>
    <w:rsid w:val="0018369E"/>
    <w:rsid w:val="0018371F"/>
    <w:rsid w:val="001837C8"/>
    <w:rsid w:val="00183B1C"/>
    <w:rsid w:val="00183B44"/>
    <w:rsid w:val="00183D78"/>
    <w:rsid w:val="00183F43"/>
    <w:rsid w:val="00183FF4"/>
    <w:rsid w:val="0018407D"/>
    <w:rsid w:val="0018462A"/>
    <w:rsid w:val="0018463A"/>
    <w:rsid w:val="00184A0E"/>
    <w:rsid w:val="00184DAA"/>
    <w:rsid w:val="00184E4B"/>
    <w:rsid w:val="00184EBB"/>
    <w:rsid w:val="00185131"/>
    <w:rsid w:val="00185413"/>
    <w:rsid w:val="00185DAD"/>
    <w:rsid w:val="0018634D"/>
    <w:rsid w:val="00186456"/>
    <w:rsid w:val="00186999"/>
    <w:rsid w:val="00186B38"/>
    <w:rsid w:val="00186C06"/>
    <w:rsid w:val="00187573"/>
    <w:rsid w:val="0018769D"/>
    <w:rsid w:val="001879F7"/>
    <w:rsid w:val="00191046"/>
    <w:rsid w:val="00191112"/>
    <w:rsid w:val="00191120"/>
    <w:rsid w:val="0019118E"/>
    <w:rsid w:val="001911A8"/>
    <w:rsid w:val="001913CF"/>
    <w:rsid w:val="0019147A"/>
    <w:rsid w:val="001914B8"/>
    <w:rsid w:val="001914DA"/>
    <w:rsid w:val="001915F4"/>
    <w:rsid w:val="00191864"/>
    <w:rsid w:val="0019206D"/>
    <w:rsid w:val="001920A2"/>
    <w:rsid w:val="001921F8"/>
    <w:rsid w:val="00192510"/>
    <w:rsid w:val="00192909"/>
    <w:rsid w:val="00192A43"/>
    <w:rsid w:val="00192CD6"/>
    <w:rsid w:val="00192DED"/>
    <w:rsid w:val="001933B7"/>
    <w:rsid w:val="0019373B"/>
    <w:rsid w:val="001938BB"/>
    <w:rsid w:val="00193CB5"/>
    <w:rsid w:val="00193CFD"/>
    <w:rsid w:val="00193F64"/>
    <w:rsid w:val="00194097"/>
    <w:rsid w:val="0019467B"/>
    <w:rsid w:val="001946FB"/>
    <w:rsid w:val="0019491B"/>
    <w:rsid w:val="00194C2F"/>
    <w:rsid w:val="00194C62"/>
    <w:rsid w:val="00194F6A"/>
    <w:rsid w:val="00195114"/>
    <w:rsid w:val="0019534E"/>
    <w:rsid w:val="001954FD"/>
    <w:rsid w:val="00196745"/>
    <w:rsid w:val="00196983"/>
    <w:rsid w:val="00196CEA"/>
    <w:rsid w:val="001971FE"/>
    <w:rsid w:val="00197354"/>
    <w:rsid w:val="00197444"/>
    <w:rsid w:val="0019755C"/>
    <w:rsid w:val="001976AE"/>
    <w:rsid w:val="0019770C"/>
    <w:rsid w:val="0019787B"/>
    <w:rsid w:val="00197BCD"/>
    <w:rsid w:val="00197EF1"/>
    <w:rsid w:val="001A01B3"/>
    <w:rsid w:val="001A0497"/>
    <w:rsid w:val="001A0504"/>
    <w:rsid w:val="001A0567"/>
    <w:rsid w:val="001A0FB4"/>
    <w:rsid w:val="001A1135"/>
    <w:rsid w:val="001A1611"/>
    <w:rsid w:val="001A1FA2"/>
    <w:rsid w:val="001A214D"/>
    <w:rsid w:val="001A2491"/>
    <w:rsid w:val="001A2B19"/>
    <w:rsid w:val="001A2B71"/>
    <w:rsid w:val="001A2C48"/>
    <w:rsid w:val="001A2E71"/>
    <w:rsid w:val="001A3080"/>
    <w:rsid w:val="001A31C1"/>
    <w:rsid w:val="001A3226"/>
    <w:rsid w:val="001A325F"/>
    <w:rsid w:val="001A330A"/>
    <w:rsid w:val="001A33D6"/>
    <w:rsid w:val="001A4152"/>
    <w:rsid w:val="001A4A70"/>
    <w:rsid w:val="001A4DA0"/>
    <w:rsid w:val="001A53FD"/>
    <w:rsid w:val="001A562A"/>
    <w:rsid w:val="001A5969"/>
    <w:rsid w:val="001A5DD9"/>
    <w:rsid w:val="001A5FA5"/>
    <w:rsid w:val="001A5FCA"/>
    <w:rsid w:val="001A6264"/>
    <w:rsid w:val="001A638B"/>
    <w:rsid w:val="001A64C5"/>
    <w:rsid w:val="001A6680"/>
    <w:rsid w:val="001A680C"/>
    <w:rsid w:val="001A694A"/>
    <w:rsid w:val="001A698A"/>
    <w:rsid w:val="001A6CD8"/>
    <w:rsid w:val="001A6DBA"/>
    <w:rsid w:val="001A6E4A"/>
    <w:rsid w:val="001A71C8"/>
    <w:rsid w:val="001A754E"/>
    <w:rsid w:val="001A7714"/>
    <w:rsid w:val="001A774D"/>
    <w:rsid w:val="001A7CB3"/>
    <w:rsid w:val="001B00D7"/>
    <w:rsid w:val="001B0119"/>
    <w:rsid w:val="001B01A5"/>
    <w:rsid w:val="001B057F"/>
    <w:rsid w:val="001B06A9"/>
    <w:rsid w:val="001B08B0"/>
    <w:rsid w:val="001B0CDA"/>
    <w:rsid w:val="001B0E1C"/>
    <w:rsid w:val="001B1002"/>
    <w:rsid w:val="001B10A4"/>
    <w:rsid w:val="001B1579"/>
    <w:rsid w:val="001B17BA"/>
    <w:rsid w:val="001B17E0"/>
    <w:rsid w:val="001B1935"/>
    <w:rsid w:val="001B1E49"/>
    <w:rsid w:val="001B267C"/>
    <w:rsid w:val="001B27DD"/>
    <w:rsid w:val="001B290E"/>
    <w:rsid w:val="001B2C0D"/>
    <w:rsid w:val="001B2C1E"/>
    <w:rsid w:val="001B2C31"/>
    <w:rsid w:val="001B3017"/>
    <w:rsid w:val="001B310A"/>
    <w:rsid w:val="001B35B7"/>
    <w:rsid w:val="001B36D6"/>
    <w:rsid w:val="001B378A"/>
    <w:rsid w:val="001B3914"/>
    <w:rsid w:val="001B4554"/>
    <w:rsid w:val="001B4BCF"/>
    <w:rsid w:val="001B524D"/>
    <w:rsid w:val="001B562B"/>
    <w:rsid w:val="001B59B9"/>
    <w:rsid w:val="001B5A56"/>
    <w:rsid w:val="001B5BAC"/>
    <w:rsid w:val="001B5CA0"/>
    <w:rsid w:val="001B68EE"/>
    <w:rsid w:val="001B6B50"/>
    <w:rsid w:val="001B7295"/>
    <w:rsid w:val="001B72A1"/>
    <w:rsid w:val="001B75E9"/>
    <w:rsid w:val="001B776A"/>
    <w:rsid w:val="001B79BD"/>
    <w:rsid w:val="001B7A7C"/>
    <w:rsid w:val="001B7AD4"/>
    <w:rsid w:val="001C0331"/>
    <w:rsid w:val="001C0345"/>
    <w:rsid w:val="001C05D0"/>
    <w:rsid w:val="001C09C0"/>
    <w:rsid w:val="001C0D98"/>
    <w:rsid w:val="001C0E8A"/>
    <w:rsid w:val="001C0F10"/>
    <w:rsid w:val="001C11EC"/>
    <w:rsid w:val="001C121B"/>
    <w:rsid w:val="001C12AB"/>
    <w:rsid w:val="001C12D1"/>
    <w:rsid w:val="001C14CF"/>
    <w:rsid w:val="001C162F"/>
    <w:rsid w:val="001C1744"/>
    <w:rsid w:val="001C1897"/>
    <w:rsid w:val="001C1A7F"/>
    <w:rsid w:val="001C1AF9"/>
    <w:rsid w:val="001C1B77"/>
    <w:rsid w:val="001C20CD"/>
    <w:rsid w:val="001C2589"/>
    <w:rsid w:val="001C2CAE"/>
    <w:rsid w:val="001C2EB5"/>
    <w:rsid w:val="001C2EB9"/>
    <w:rsid w:val="001C30D5"/>
    <w:rsid w:val="001C321B"/>
    <w:rsid w:val="001C3356"/>
    <w:rsid w:val="001C33D5"/>
    <w:rsid w:val="001C352F"/>
    <w:rsid w:val="001C38DD"/>
    <w:rsid w:val="001C3F35"/>
    <w:rsid w:val="001C4114"/>
    <w:rsid w:val="001C43D1"/>
    <w:rsid w:val="001C442D"/>
    <w:rsid w:val="001C4D78"/>
    <w:rsid w:val="001C505C"/>
    <w:rsid w:val="001C52AD"/>
    <w:rsid w:val="001C532F"/>
    <w:rsid w:val="001C54F5"/>
    <w:rsid w:val="001C573C"/>
    <w:rsid w:val="001C5913"/>
    <w:rsid w:val="001C5AC0"/>
    <w:rsid w:val="001C5FEB"/>
    <w:rsid w:val="001C625F"/>
    <w:rsid w:val="001C64C0"/>
    <w:rsid w:val="001C6880"/>
    <w:rsid w:val="001C6D04"/>
    <w:rsid w:val="001C6EC0"/>
    <w:rsid w:val="001C6EED"/>
    <w:rsid w:val="001C7080"/>
    <w:rsid w:val="001C7744"/>
    <w:rsid w:val="001C7D56"/>
    <w:rsid w:val="001D0048"/>
    <w:rsid w:val="001D02FF"/>
    <w:rsid w:val="001D030E"/>
    <w:rsid w:val="001D053C"/>
    <w:rsid w:val="001D0547"/>
    <w:rsid w:val="001D069A"/>
    <w:rsid w:val="001D06BC"/>
    <w:rsid w:val="001D093A"/>
    <w:rsid w:val="001D0E8D"/>
    <w:rsid w:val="001D0EE4"/>
    <w:rsid w:val="001D1045"/>
    <w:rsid w:val="001D10D7"/>
    <w:rsid w:val="001D246F"/>
    <w:rsid w:val="001D258F"/>
    <w:rsid w:val="001D25C9"/>
    <w:rsid w:val="001D297C"/>
    <w:rsid w:val="001D29CD"/>
    <w:rsid w:val="001D2F84"/>
    <w:rsid w:val="001D3180"/>
    <w:rsid w:val="001D346B"/>
    <w:rsid w:val="001D3587"/>
    <w:rsid w:val="001D35FF"/>
    <w:rsid w:val="001D3934"/>
    <w:rsid w:val="001D3AF4"/>
    <w:rsid w:val="001D3B37"/>
    <w:rsid w:val="001D3CA9"/>
    <w:rsid w:val="001D4093"/>
    <w:rsid w:val="001D4491"/>
    <w:rsid w:val="001D477A"/>
    <w:rsid w:val="001D4842"/>
    <w:rsid w:val="001D4923"/>
    <w:rsid w:val="001D49FC"/>
    <w:rsid w:val="001D4A61"/>
    <w:rsid w:val="001D4D15"/>
    <w:rsid w:val="001D4FC8"/>
    <w:rsid w:val="001D5216"/>
    <w:rsid w:val="001D5250"/>
    <w:rsid w:val="001D5282"/>
    <w:rsid w:val="001D53F3"/>
    <w:rsid w:val="001D56AA"/>
    <w:rsid w:val="001D5CCB"/>
    <w:rsid w:val="001D5E1A"/>
    <w:rsid w:val="001D5ECC"/>
    <w:rsid w:val="001D60D4"/>
    <w:rsid w:val="001D6280"/>
    <w:rsid w:val="001D67FF"/>
    <w:rsid w:val="001D690D"/>
    <w:rsid w:val="001D6964"/>
    <w:rsid w:val="001D6C5C"/>
    <w:rsid w:val="001D6DD9"/>
    <w:rsid w:val="001D740C"/>
    <w:rsid w:val="001D762D"/>
    <w:rsid w:val="001D765A"/>
    <w:rsid w:val="001D79A4"/>
    <w:rsid w:val="001D79FA"/>
    <w:rsid w:val="001D7B3B"/>
    <w:rsid w:val="001D7C50"/>
    <w:rsid w:val="001E00E0"/>
    <w:rsid w:val="001E0187"/>
    <w:rsid w:val="001E02DB"/>
    <w:rsid w:val="001E03CD"/>
    <w:rsid w:val="001E0457"/>
    <w:rsid w:val="001E0526"/>
    <w:rsid w:val="001E07FF"/>
    <w:rsid w:val="001E08AE"/>
    <w:rsid w:val="001E09FA"/>
    <w:rsid w:val="001E0B6B"/>
    <w:rsid w:val="001E0BB7"/>
    <w:rsid w:val="001E1420"/>
    <w:rsid w:val="001E158F"/>
    <w:rsid w:val="001E1863"/>
    <w:rsid w:val="001E23AE"/>
    <w:rsid w:val="001E2918"/>
    <w:rsid w:val="001E29C1"/>
    <w:rsid w:val="001E2E95"/>
    <w:rsid w:val="001E2F05"/>
    <w:rsid w:val="001E3418"/>
    <w:rsid w:val="001E3A0A"/>
    <w:rsid w:val="001E408B"/>
    <w:rsid w:val="001E421A"/>
    <w:rsid w:val="001E42BF"/>
    <w:rsid w:val="001E47C3"/>
    <w:rsid w:val="001E4911"/>
    <w:rsid w:val="001E4B3A"/>
    <w:rsid w:val="001E4E3E"/>
    <w:rsid w:val="001E504C"/>
    <w:rsid w:val="001E5300"/>
    <w:rsid w:val="001E55CF"/>
    <w:rsid w:val="001E55D1"/>
    <w:rsid w:val="001E57EA"/>
    <w:rsid w:val="001E58B0"/>
    <w:rsid w:val="001E5AD5"/>
    <w:rsid w:val="001E5AE4"/>
    <w:rsid w:val="001E5B3C"/>
    <w:rsid w:val="001E5BF0"/>
    <w:rsid w:val="001E60AC"/>
    <w:rsid w:val="001E6618"/>
    <w:rsid w:val="001E68DD"/>
    <w:rsid w:val="001E6AF8"/>
    <w:rsid w:val="001E6B28"/>
    <w:rsid w:val="001E6D24"/>
    <w:rsid w:val="001E7251"/>
    <w:rsid w:val="001E7793"/>
    <w:rsid w:val="001E7C51"/>
    <w:rsid w:val="001E7C5E"/>
    <w:rsid w:val="001E7C88"/>
    <w:rsid w:val="001E7E5B"/>
    <w:rsid w:val="001E7E5D"/>
    <w:rsid w:val="001F022E"/>
    <w:rsid w:val="001F0C9F"/>
    <w:rsid w:val="001F0ED6"/>
    <w:rsid w:val="001F0F5B"/>
    <w:rsid w:val="001F133F"/>
    <w:rsid w:val="001F170E"/>
    <w:rsid w:val="001F17F0"/>
    <w:rsid w:val="001F188E"/>
    <w:rsid w:val="001F1AC1"/>
    <w:rsid w:val="001F1C12"/>
    <w:rsid w:val="001F1E31"/>
    <w:rsid w:val="001F1E54"/>
    <w:rsid w:val="001F1FA7"/>
    <w:rsid w:val="001F20CC"/>
    <w:rsid w:val="001F20F2"/>
    <w:rsid w:val="001F280E"/>
    <w:rsid w:val="001F28C9"/>
    <w:rsid w:val="001F2B6A"/>
    <w:rsid w:val="001F2D39"/>
    <w:rsid w:val="001F350D"/>
    <w:rsid w:val="001F35AF"/>
    <w:rsid w:val="001F3A21"/>
    <w:rsid w:val="001F3B39"/>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174"/>
    <w:rsid w:val="001F6205"/>
    <w:rsid w:val="001F6734"/>
    <w:rsid w:val="001F6940"/>
    <w:rsid w:val="001F6A66"/>
    <w:rsid w:val="001F7131"/>
    <w:rsid w:val="001F71A4"/>
    <w:rsid w:val="001F724E"/>
    <w:rsid w:val="001F731F"/>
    <w:rsid w:val="001F7328"/>
    <w:rsid w:val="001F73D9"/>
    <w:rsid w:val="001F7537"/>
    <w:rsid w:val="001F7811"/>
    <w:rsid w:val="001F7C3B"/>
    <w:rsid w:val="001F7CFA"/>
    <w:rsid w:val="001F7D2A"/>
    <w:rsid w:val="00200145"/>
    <w:rsid w:val="002006FC"/>
    <w:rsid w:val="00200A17"/>
    <w:rsid w:val="00200B0F"/>
    <w:rsid w:val="002012A1"/>
    <w:rsid w:val="00201563"/>
    <w:rsid w:val="00201C6A"/>
    <w:rsid w:val="00201FAF"/>
    <w:rsid w:val="00202057"/>
    <w:rsid w:val="00202441"/>
    <w:rsid w:val="00202476"/>
    <w:rsid w:val="0020266C"/>
    <w:rsid w:val="002027DA"/>
    <w:rsid w:val="00203032"/>
    <w:rsid w:val="002035FD"/>
    <w:rsid w:val="00203EBE"/>
    <w:rsid w:val="00203FB9"/>
    <w:rsid w:val="0020443F"/>
    <w:rsid w:val="002046F8"/>
    <w:rsid w:val="002046FA"/>
    <w:rsid w:val="00204787"/>
    <w:rsid w:val="002048A7"/>
    <w:rsid w:val="002049B2"/>
    <w:rsid w:val="00204BFB"/>
    <w:rsid w:val="00204F12"/>
    <w:rsid w:val="00205B09"/>
    <w:rsid w:val="00205B8C"/>
    <w:rsid w:val="00205C98"/>
    <w:rsid w:val="00205DBD"/>
    <w:rsid w:val="00205DF7"/>
    <w:rsid w:val="00205FAA"/>
    <w:rsid w:val="002060EF"/>
    <w:rsid w:val="00206C27"/>
    <w:rsid w:val="002073A3"/>
    <w:rsid w:val="00207505"/>
    <w:rsid w:val="0020754D"/>
    <w:rsid w:val="00207661"/>
    <w:rsid w:val="00207A80"/>
    <w:rsid w:val="00207C42"/>
    <w:rsid w:val="002104A3"/>
    <w:rsid w:val="00210521"/>
    <w:rsid w:val="00210AE2"/>
    <w:rsid w:val="00210B37"/>
    <w:rsid w:val="002118A8"/>
    <w:rsid w:val="002119A6"/>
    <w:rsid w:val="002119F2"/>
    <w:rsid w:val="00211BF7"/>
    <w:rsid w:val="00211DA3"/>
    <w:rsid w:val="002123A5"/>
    <w:rsid w:val="00212ABA"/>
    <w:rsid w:val="00212C2B"/>
    <w:rsid w:val="00212E5F"/>
    <w:rsid w:val="00212F7C"/>
    <w:rsid w:val="0021328B"/>
    <w:rsid w:val="00213317"/>
    <w:rsid w:val="002139DA"/>
    <w:rsid w:val="00213F66"/>
    <w:rsid w:val="00213F8B"/>
    <w:rsid w:val="0021463C"/>
    <w:rsid w:val="00214754"/>
    <w:rsid w:val="00214AE9"/>
    <w:rsid w:val="00214B64"/>
    <w:rsid w:val="00214C93"/>
    <w:rsid w:val="00214D46"/>
    <w:rsid w:val="00215482"/>
    <w:rsid w:val="002154F7"/>
    <w:rsid w:val="00215575"/>
    <w:rsid w:val="00215605"/>
    <w:rsid w:val="00215934"/>
    <w:rsid w:val="00215AE7"/>
    <w:rsid w:val="00215C0A"/>
    <w:rsid w:val="00215CDA"/>
    <w:rsid w:val="00215E3B"/>
    <w:rsid w:val="00215E68"/>
    <w:rsid w:val="0021614D"/>
    <w:rsid w:val="00216825"/>
    <w:rsid w:val="00216A58"/>
    <w:rsid w:val="00216BE9"/>
    <w:rsid w:val="00217291"/>
    <w:rsid w:val="0021759D"/>
    <w:rsid w:val="002179C3"/>
    <w:rsid w:val="00217AC2"/>
    <w:rsid w:val="00217B52"/>
    <w:rsid w:val="00217DBB"/>
    <w:rsid w:val="00217DEE"/>
    <w:rsid w:val="00217F83"/>
    <w:rsid w:val="00220219"/>
    <w:rsid w:val="0022056E"/>
    <w:rsid w:val="00220645"/>
    <w:rsid w:val="0022078B"/>
    <w:rsid w:val="00220BD2"/>
    <w:rsid w:val="00220C3B"/>
    <w:rsid w:val="00220C3C"/>
    <w:rsid w:val="002214B7"/>
    <w:rsid w:val="002217DA"/>
    <w:rsid w:val="00221B2C"/>
    <w:rsid w:val="00221D3A"/>
    <w:rsid w:val="00221D3D"/>
    <w:rsid w:val="00222343"/>
    <w:rsid w:val="00222437"/>
    <w:rsid w:val="002227EF"/>
    <w:rsid w:val="0022292D"/>
    <w:rsid w:val="00222998"/>
    <w:rsid w:val="00222A39"/>
    <w:rsid w:val="002234FA"/>
    <w:rsid w:val="0022370B"/>
    <w:rsid w:val="002239A5"/>
    <w:rsid w:val="00223C51"/>
    <w:rsid w:val="00223D6D"/>
    <w:rsid w:val="00223E20"/>
    <w:rsid w:val="00223F6C"/>
    <w:rsid w:val="00223FF5"/>
    <w:rsid w:val="00224155"/>
    <w:rsid w:val="00224394"/>
    <w:rsid w:val="00224503"/>
    <w:rsid w:val="0022456F"/>
    <w:rsid w:val="002247D5"/>
    <w:rsid w:val="002248F8"/>
    <w:rsid w:val="00224A2D"/>
    <w:rsid w:val="00224EC7"/>
    <w:rsid w:val="00225212"/>
    <w:rsid w:val="00225436"/>
    <w:rsid w:val="00225480"/>
    <w:rsid w:val="002254BB"/>
    <w:rsid w:val="00225EA4"/>
    <w:rsid w:val="002260CB"/>
    <w:rsid w:val="00226382"/>
    <w:rsid w:val="002265E5"/>
    <w:rsid w:val="002266CF"/>
    <w:rsid w:val="002266DB"/>
    <w:rsid w:val="00226984"/>
    <w:rsid w:val="00226D10"/>
    <w:rsid w:val="0022756F"/>
    <w:rsid w:val="002276CC"/>
    <w:rsid w:val="0022783C"/>
    <w:rsid w:val="002301FA"/>
    <w:rsid w:val="00230603"/>
    <w:rsid w:val="00230934"/>
    <w:rsid w:val="00230F01"/>
    <w:rsid w:val="0023148E"/>
    <w:rsid w:val="0023163D"/>
    <w:rsid w:val="002316A9"/>
    <w:rsid w:val="00232489"/>
    <w:rsid w:val="002326FA"/>
    <w:rsid w:val="00232BC4"/>
    <w:rsid w:val="0023342F"/>
    <w:rsid w:val="0023379E"/>
    <w:rsid w:val="0023387E"/>
    <w:rsid w:val="00233F8C"/>
    <w:rsid w:val="00234248"/>
    <w:rsid w:val="00234274"/>
    <w:rsid w:val="002343C4"/>
    <w:rsid w:val="00234A5D"/>
    <w:rsid w:val="00235463"/>
    <w:rsid w:val="002357CE"/>
    <w:rsid w:val="00235869"/>
    <w:rsid w:val="00235A6E"/>
    <w:rsid w:val="00235E20"/>
    <w:rsid w:val="002369F3"/>
    <w:rsid w:val="00236B0C"/>
    <w:rsid w:val="00236FA7"/>
    <w:rsid w:val="00237072"/>
    <w:rsid w:val="002371FD"/>
    <w:rsid w:val="00237297"/>
    <w:rsid w:val="002372DE"/>
    <w:rsid w:val="002373F6"/>
    <w:rsid w:val="00237543"/>
    <w:rsid w:val="002375E1"/>
    <w:rsid w:val="002375E6"/>
    <w:rsid w:val="002375F4"/>
    <w:rsid w:val="00237643"/>
    <w:rsid w:val="00237768"/>
    <w:rsid w:val="00237924"/>
    <w:rsid w:val="0023793E"/>
    <w:rsid w:val="00237A84"/>
    <w:rsid w:val="00237C13"/>
    <w:rsid w:val="00237E40"/>
    <w:rsid w:val="00237F28"/>
    <w:rsid w:val="00237FD4"/>
    <w:rsid w:val="002400FF"/>
    <w:rsid w:val="00240247"/>
    <w:rsid w:val="00240442"/>
    <w:rsid w:val="00240583"/>
    <w:rsid w:val="00240C8B"/>
    <w:rsid w:val="00240D67"/>
    <w:rsid w:val="00240D8F"/>
    <w:rsid w:val="002412E7"/>
    <w:rsid w:val="0024172F"/>
    <w:rsid w:val="002419EF"/>
    <w:rsid w:val="00241C40"/>
    <w:rsid w:val="00241D90"/>
    <w:rsid w:val="0024209D"/>
    <w:rsid w:val="002423C0"/>
    <w:rsid w:val="002424F1"/>
    <w:rsid w:val="00242A13"/>
    <w:rsid w:val="002436CF"/>
    <w:rsid w:val="00243E68"/>
    <w:rsid w:val="00243FC2"/>
    <w:rsid w:val="00243FD0"/>
    <w:rsid w:val="002443CA"/>
    <w:rsid w:val="00244732"/>
    <w:rsid w:val="00244ACE"/>
    <w:rsid w:val="00244C2A"/>
    <w:rsid w:val="00244C35"/>
    <w:rsid w:val="00244D08"/>
    <w:rsid w:val="00244E3C"/>
    <w:rsid w:val="0024533B"/>
    <w:rsid w:val="0024546A"/>
    <w:rsid w:val="002456A3"/>
    <w:rsid w:val="002458F7"/>
    <w:rsid w:val="00245A03"/>
    <w:rsid w:val="00245A55"/>
    <w:rsid w:val="00245C82"/>
    <w:rsid w:val="002460AD"/>
    <w:rsid w:val="00246326"/>
    <w:rsid w:val="002466B7"/>
    <w:rsid w:val="002467E9"/>
    <w:rsid w:val="00246C16"/>
    <w:rsid w:val="00246C35"/>
    <w:rsid w:val="00246D09"/>
    <w:rsid w:val="00246D11"/>
    <w:rsid w:val="00246D14"/>
    <w:rsid w:val="00247334"/>
    <w:rsid w:val="00247473"/>
    <w:rsid w:val="002476CE"/>
    <w:rsid w:val="00247D93"/>
    <w:rsid w:val="00247DCE"/>
    <w:rsid w:val="00247FEC"/>
    <w:rsid w:val="00250431"/>
    <w:rsid w:val="0025043F"/>
    <w:rsid w:val="002505AE"/>
    <w:rsid w:val="002508DA"/>
    <w:rsid w:val="00250C32"/>
    <w:rsid w:val="00250DC3"/>
    <w:rsid w:val="00250E26"/>
    <w:rsid w:val="002510C0"/>
    <w:rsid w:val="002511A0"/>
    <w:rsid w:val="00251516"/>
    <w:rsid w:val="002517B6"/>
    <w:rsid w:val="00251932"/>
    <w:rsid w:val="00251BA2"/>
    <w:rsid w:val="00251C1B"/>
    <w:rsid w:val="00251DA6"/>
    <w:rsid w:val="00251EC3"/>
    <w:rsid w:val="00251F2F"/>
    <w:rsid w:val="00252555"/>
    <w:rsid w:val="0025283E"/>
    <w:rsid w:val="002528C3"/>
    <w:rsid w:val="00252E04"/>
    <w:rsid w:val="00252F4F"/>
    <w:rsid w:val="00253141"/>
    <w:rsid w:val="00253216"/>
    <w:rsid w:val="0025324F"/>
    <w:rsid w:val="002532AC"/>
    <w:rsid w:val="002536CF"/>
    <w:rsid w:val="00253EB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4A7"/>
    <w:rsid w:val="00257C35"/>
    <w:rsid w:val="00257CC0"/>
    <w:rsid w:val="002601CF"/>
    <w:rsid w:val="00260337"/>
    <w:rsid w:val="002604E8"/>
    <w:rsid w:val="00260913"/>
    <w:rsid w:val="002609B5"/>
    <w:rsid w:val="00260A01"/>
    <w:rsid w:val="00260C2C"/>
    <w:rsid w:val="00260D42"/>
    <w:rsid w:val="00260D5A"/>
    <w:rsid w:val="00261195"/>
    <w:rsid w:val="00261363"/>
    <w:rsid w:val="002614B4"/>
    <w:rsid w:val="002614F8"/>
    <w:rsid w:val="002619C9"/>
    <w:rsid w:val="00261CD4"/>
    <w:rsid w:val="00261CF9"/>
    <w:rsid w:val="0026229E"/>
    <w:rsid w:val="00262407"/>
    <w:rsid w:val="002627DB"/>
    <w:rsid w:val="0026285C"/>
    <w:rsid w:val="00262A80"/>
    <w:rsid w:val="00262B5D"/>
    <w:rsid w:val="00262D35"/>
    <w:rsid w:val="00262E39"/>
    <w:rsid w:val="00262EA9"/>
    <w:rsid w:val="00262EFE"/>
    <w:rsid w:val="00263016"/>
    <w:rsid w:val="00263312"/>
    <w:rsid w:val="00263637"/>
    <w:rsid w:val="0026380F"/>
    <w:rsid w:val="002638A0"/>
    <w:rsid w:val="00263A44"/>
    <w:rsid w:val="00263C81"/>
    <w:rsid w:val="00263E15"/>
    <w:rsid w:val="00263F6B"/>
    <w:rsid w:val="00264146"/>
    <w:rsid w:val="00264212"/>
    <w:rsid w:val="0026440C"/>
    <w:rsid w:val="00264D87"/>
    <w:rsid w:val="002654C3"/>
    <w:rsid w:val="00265633"/>
    <w:rsid w:val="00265CE2"/>
    <w:rsid w:val="00265E27"/>
    <w:rsid w:val="00266131"/>
    <w:rsid w:val="0026623E"/>
    <w:rsid w:val="0026649F"/>
    <w:rsid w:val="002664C9"/>
    <w:rsid w:val="00266700"/>
    <w:rsid w:val="0026693F"/>
    <w:rsid w:val="00266DB9"/>
    <w:rsid w:val="00266FDE"/>
    <w:rsid w:val="002670C3"/>
    <w:rsid w:val="002671E5"/>
    <w:rsid w:val="0026747D"/>
    <w:rsid w:val="002676D0"/>
    <w:rsid w:val="00267802"/>
    <w:rsid w:val="00267879"/>
    <w:rsid w:val="00267AE4"/>
    <w:rsid w:val="0027022C"/>
    <w:rsid w:val="002706F2"/>
    <w:rsid w:val="00270E1B"/>
    <w:rsid w:val="0027123F"/>
    <w:rsid w:val="0027128E"/>
    <w:rsid w:val="002713C0"/>
    <w:rsid w:val="00271601"/>
    <w:rsid w:val="0027171E"/>
    <w:rsid w:val="002719AE"/>
    <w:rsid w:val="00271AA1"/>
    <w:rsid w:val="00271E08"/>
    <w:rsid w:val="00272150"/>
    <w:rsid w:val="00272366"/>
    <w:rsid w:val="00272470"/>
    <w:rsid w:val="00272537"/>
    <w:rsid w:val="00272563"/>
    <w:rsid w:val="00272922"/>
    <w:rsid w:val="00272B6A"/>
    <w:rsid w:val="00272DAE"/>
    <w:rsid w:val="00272E64"/>
    <w:rsid w:val="002732D1"/>
    <w:rsid w:val="002737AF"/>
    <w:rsid w:val="00273861"/>
    <w:rsid w:val="0027398C"/>
    <w:rsid w:val="00273AA0"/>
    <w:rsid w:val="00273B2E"/>
    <w:rsid w:val="00273E37"/>
    <w:rsid w:val="00273FD0"/>
    <w:rsid w:val="002740BF"/>
    <w:rsid w:val="00274176"/>
    <w:rsid w:val="002746CE"/>
    <w:rsid w:val="0027475E"/>
    <w:rsid w:val="00274A78"/>
    <w:rsid w:val="00274C55"/>
    <w:rsid w:val="00274C5F"/>
    <w:rsid w:val="00274E7D"/>
    <w:rsid w:val="00274E9E"/>
    <w:rsid w:val="00275745"/>
    <w:rsid w:val="00275982"/>
    <w:rsid w:val="00275B37"/>
    <w:rsid w:val="00275B84"/>
    <w:rsid w:val="00275C12"/>
    <w:rsid w:val="00275C59"/>
    <w:rsid w:val="00275C8B"/>
    <w:rsid w:val="0027604C"/>
    <w:rsid w:val="0027607D"/>
    <w:rsid w:val="002760F5"/>
    <w:rsid w:val="002761B0"/>
    <w:rsid w:val="00276BBC"/>
    <w:rsid w:val="00276E87"/>
    <w:rsid w:val="0027705B"/>
    <w:rsid w:val="002770F9"/>
    <w:rsid w:val="0027715B"/>
    <w:rsid w:val="0027722B"/>
    <w:rsid w:val="0027741E"/>
    <w:rsid w:val="002774DC"/>
    <w:rsid w:val="002776C3"/>
    <w:rsid w:val="00277713"/>
    <w:rsid w:val="0028010A"/>
    <w:rsid w:val="002802DB"/>
    <w:rsid w:val="0028053C"/>
    <w:rsid w:val="00280A01"/>
    <w:rsid w:val="00280A4C"/>
    <w:rsid w:val="0028103A"/>
    <w:rsid w:val="0028165A"/>
    <w:rsid w:val="002817B4"/>
    <w:rsid w:val="00281C4E"/>
    <w:rsid w:val="00282010"/>
    <w:rsid w:val="00282066"/>
    <w:rsid w:val="002820F0"/>
    <w:rsid w:val="0028214A"/>
    <w:rsid w:val="00282310"/>
    <w:rsid w:val="002824FC"/>
    <w:rsid w:val="00282535"/>
    <w:rsid w:val="002827DD"/>
    <w:rsid w:val="00282AA8"/>
    <w:rsid w:val="00282B95"/>
    <w:rsid w:val="00282C4B"/>
    <w:rsid w:val="00282C65"/>
    <w:rsid w:val="00282CC3"/>
    <w:rsid w:val="0028317A"/>
    <w:rsid w:val="002831C5"/>
    <w:rsid w:val="0028332A"/>
    <w:rsid w:val="002833B3"/>
    <w:rsid w:val="00283669"/>
    <w:rsid w:val="00283C65"/>
    <w:rsid w:val="00283D17"/>
    <w:rsid w:val="00283E20"/>
    <w:rsid w:val="00283E36"/>
    <w:rsid w:val="00284172"/>
    <w:rsid w:val="002844A7"/>
    <w:rsid w:val="002845EA"/>
    <w:rsid w:val="00284632"/>
    <w:rsid w:val="0028489D"/>
    <w:rsid w:val="00284B3A"/>
    <w:rsid w:val="00285E35"/>
    <w:rsid w:val="00285F5B"/>
    <w:rsid w:val="00285FE2"/>
    <w:rsid w:val="00286739"/>
    <w:rsid w:val="002867A4"/>
    <w:rsid w:val="00286841"/>
    <w:rsid w:val="00286A2A"/>
    <w:rsid w:val="00286BA8"/>
    <w:rsid w:val="00286CD2"/>
    <w:rsid w:val="00286CDE"/>
    <w:rsid w:val="00286E9F"/>
    <w:rsid w:val="0028775A"/>
    <w:rsid w:val="00287780"/>
    <w:rsid w:val="002877A7"/>
    <w:rsid w:val="002877C7"/>
    <w:rsid w:val="00287903"/>
    <w:rsid w:val="00287B25"/>
    <w:rsid w:val="00287C02"/>
    <w:rsid w:val="00287EF5"/>
    <w:rsid w:val="00287F5C"/>
    <w:rsid w:val="0029085A"/>
    <w:rsid w:val="00290D68"/>
    <w:rsid w:val="002911C7"/>
    <w:rsid w:val="00291467"/>
    <w:rsid w:val="0029189D"/>
    <w:rsid w:val="00291BCA"/>
    <w:rsid w:val="00291D44"/>
    <w:rsid w:val="0029215B"/>
    <w:rsid w:val="00292719"/>
    <w:rsid w:val="00292B5F"/>
    <w:rsid w:val="00293118"/>
    <w:rsid w:val="00293260"/>
    <w:rsid w:val="00293273"/>
    <w:rsid w:val="00293691"/>
    <w:rsid w:val="00293D63"/>
    <w:rsid w:val="00293E4E"/>
    <w:rsid w:val="00294CB1"/>
    <w:rsid w:val="00294CEC"/>
    <w:rsid w:val="00294CFD"/>
    <w:rsid w:val="00294DDD"/>
    <w:rsid w:val="00294F8F"/>
    <w:rsid w:val="00295012"/>
    <w:rsid w:val="00295E32"/>
    <w:rsid w:val="0029617A"/>
    <w:rsid w:val="00296203"/>
    <w:rsid w:val="00296432"/>
    <w:rsid w:val="00296474"/>
    <w:rsid w:val="002965B5"/>
    <w:rsid w:val="00296876"/>
    <w:rsid w:val="00296C39"/>
    <w:rsid w:val="00296CC9"/>
    <w:rsid w:val="00297085"/>
    <w:rsid w:val="0029713F"/>
    <w:rsid w:val="00297514"/>
    <w:rsid w:val="00297678"/>
    <w:rsid w:val="00297B3B"/>
    <w:rsid w:val="002A0020"/>
    <w:rsid w:val="002A00CB"/>
    <w:rsid w:val="002A044D"/>
    <w:rsid w:val="002A0580"/>
    <w:rsid w:val="002A05CF"/>
    <w:rsid w:val="002A0664"/>
    <w:rsid w:val="002A08BF"/>
    <w:rsid w:val="002A091C"/>
    <w:rsid w:val="002A0CA5"/>
    <w:rsid w:val="002A11FC"/>
    <w:rsid w:val="002A1723"/>
    <w:rsid w:val="002A1919"/>
    <w:rsid w:val="002A1A62"/>
    <w:rsid w:val="002A1BC5"/>
    <w:rsid w:val="002A1CAB"/>
    <w:rsid w:val="002A20DF"/>
    <w:rsid w:val="002A2D6C"/>
    <w:rsid w:val="002A2DD4"/>
    <w:rsid w:val="002A30FA"/>
    <w:rsid w:val="002A33D2"/>
    <w:rsid w:val="002A38A2"/>
    <w:rsid w:val="002A40AC"/>
    <w:rsid w:val="002A42CE"/>
    <w:rsid w:val="002A46C4"/>
    <w:rsid w:val="002A471E"/>
    <w:rsid w:val="002A50C2"/>
    <w:rsid w:val="002A520C"/>
    <w:rsid w:val="002A5528"/>
    <w:rsid w:val="002A5839"/>
    <w:rsid w:val="002A5F90"/>
    <w:rsid w:val="002A6194"/>
    <w:rsid w:val="002A634D"/>
    <w:rsid w:val="002A67A5"/>
    <w:rsid w:val="002A6921"/>
    <w:rsid w:val="002A6B38"/>
    <w:rsid w:val="002A6BE1"/>
    <w:rsid w:val="002A6F36"/>
    <w:rsid w:val="002A6F3F"/>
    <w:rsid w:val="002A714C"/>
    <w:rsid w:val="002A7889"/>
    <w:rsid w:val="002A7C45"/>
    <w:rsid w:val="002B002B"/>
    <w:rsid w:val="002B0492"/>
    <w:rsid w:val="002B07F9"/>
    <w:rsid w:val="002B0827"/>
    <w:rsid w:val="002B13B5"/>
    <w:rsid w:val="002B144E"/>
    <w:rsid w:val="002B17BD"/>
    <w:rsid w:val="002B1C81"/>
    <w:rsid w:val="002B1D09"/>
    <w:rsid w:val="002B29C6"/>
    <w:rsid w:val="002B2B09"/>
    <w:rsid w:val="002B2D6F"/>
    <w:rsid w:val="002B2DB5"/>
    <w:rsid w:val="002B2DF0"/>
    <w:rsid w:val="002B2E8D"/>
    <w:rsid w:val="002B2E98"/>
    <w:rsid w:val="002B31A2"/>
    <w:rsid w:val="002B31F1"/>
    <w:rsid w:val="002B341F"/>
    <w:rsid w:val="002B36BC"/>
    <w:rsid w:val="002B3A8B"/>
    <w:rsid w:val="002B3C12"/>
    <w:rsid w:val="002B3E1B"/>
    <w:rsid w:val="002B412C"/>
    <w:rsid w:val="002B4916"/>
    <w:rsid w:val="002B4BC6"/>
    <w:rsid w:val="002B4F0F"/>
    <w:rsid w:val="002B4FFE"/>
    <w:rsid w:val="002B50DC"/>
    <w:rsid w:val="002B545C"/>
    <w:rsid w:val="002B558F"/>
    <w:rsid w:val="002B55EC"/>
    <w:rsid w:val="002B5735"/>
    <w:rsid w:val="002B58D4"/>
    <w:rsid w:val="002B5E90"/>
    <w:rsid w:val="002B6050"/>
    <w:rsid w:val="002B6A97"/>
    <w:rsid w:val="002B72B4"/>
    <w:rsid w:val="002B7581"/>
    <w:rsid w:val="002B7AA5"/>
    <w:rsid w:val="002B7AC8"/>
    <w:rsid w:val="002B7C1F"/>
    <w:rsid w:val="002B7CD6"/>
    <w:rsid w:val="002C000F"/>
    <w:rsid w:val="002C025A"/>
    <w:rsid w:val="002C0FC1"/>
    <w:rsid w:val="002C10FD"/>
    <w:rsid w:val="002C167F"/>
    <w:rsid w:val="002C17DB"/>
    <w:rsid w:val="002C1BD2"/>
    <w:rsid w:val="002C1BD4"/>
    <w:rsid w:val="002C1D48"/>
    <w:rsid w:val="002C1F8A"/>
    <w:rsid w:val="002C229A"/>
    <w:rsid w:val="002C2E05"/>
    <w:rsid w:val="002C2F87"/>
    <w:rsid w:val="002C2FA6"/>
    <w:rsid w:val="002C359A"/>
    <w:rsid w:val="002C361F"/>
    <w:rsid w:val="002C3667"/>
    <w:rsid w:val="002C38F5"/>
    <w:rsid w:val="002C3976"/>
    <w:rsid w:val="002C3A0D"/>
    <w:rsid w:val="002C3A24"/>
    <w:rsid w:val="002C3AA8"/>
    <w:rsid w:val="002C3D6D"/>
    <w:rsid w:val="002C3F39"/>
    <w:rsid w:val="002C4106"/>
    <w:rsid w:val="002C4389"/>
    <w:rsid w:val="002C43D4"/>
    <w:rsid w:val="002C4537"/>
    <w:rsid w:val="002C47EE"/>
    <w:rsid w:val="002C4838"/>
    <w:rsid w:val="002C4E63"/>
    <w:rsid w:val="002C5593"/>
    <w:rsid w:val="002C56F7"/>
    <w:rsid w:val="002C5C8F"/>
    <w:rsid w:val="002C5DD6"/>
    <w:rsid w:val="002C60F7"/>
    <w:rsid w:val="002C6132"/>
    <w:rsid w:val="002C618C"/>
    <w:rsid w:val="002C624E"/>
    <w:rsid w:val="002C63F1"/>
    <w:rsid w:val="002C6A37"/>
    <w:rsid w:val="002C6BC2"/>
    <w:rsid w:val="002C6EF5"/>
    <w:rsid w:val="002C7600"/>
    <w:rsid w:val="002C7891"/>
    <w:rsid w:val="002C7E69"/>
    <w:rsid w:val="002D0010"/>
    <w:rsid w:val="002D0041"/>
    <w:rsid w:val="002D010E"/>
    <w:rsid w:val="002D0297"/>
    <w:rsid w:val="002D02F4"/>
    <w:rsid w:val="002D0362"/>
    <w:rsid w:val="002D039D"/>
    <w:rsid w:val="002D03C4"/>
    <w:rsid w:val="002D0953"/>
    <w:rsid w:val="002D098C"/>
    <w:rsid w:val="002D0C99"/>
    <w:rsid w:val="002D0F7F"/>
    <w:rsid w:val="002D1183"/>
    <w:rsid w:val="002D12E4"/>
    <w:rsid w:val="002D1364"/>
    <w:rsid w:val="002D16E1"/>
    <w:rsid w:val="002D2487"/>
    <w:rsid w:val="002D288A"/>
    <w:rsid w:val="002D2892"/>
    <w:rsid w:val="002D297C"/>
    <w:rsid w:val="002D2A73"/>
    <w:rsid w:val="002D2BA9"/>
    <w:rsid w:val="002D2BC7"/>
    <w:rsid w:val="002D2C91"/>
    <w:rsid w:val="002D3019"/>
    <w:rsid w:val="002D302A"/>
    <w:rsid w:val="002D3370"/>
    <w:rsid w:val="002D33EE"/>
    <w:rsid w:val="002D3922"/>
    <w:rsid w:val="002D3A5A"/>
    <w:rsid w:val="002D3BA0"/>
    <w:rsid w:val="002D43B1"/>
    <w:rsid w:val="002D43D7"/>
    <w:rsid w:val="002D45D7"/>
    <w:rsid w:val="002D4A62"/>
    <w:rsid w:val="002D4D9A"/>
    <w:rsid w:val="002D5221"/>
    <w:rsid w:val="002D5341"/>
    <w:rsid w:val="002D546B"/>
    <w:rsid w:val="002D5563"/>
    <w:rsid w:val="002D56F8"/>
    <w:rsid w:val="002D5FC3"/>
    <w:rsid w:val="002D60B6"/>
    <w:rsid w:val="002D6154"/>
    <w:rsid w:val="002D617E"/>
    <w:rsid w:val="002D65D6"/>
    <w:rsid w:val="002D679F"/>
    <w:rsid w:val="002D67A9"/>
    <w:rsid w:val="002D6861"/>
    <w:rsid w:val="002D6A6A"/>
    <w:rsid w:val="002D7326"/>
    <w:rsid w:val="002D77F3"/>
    <w:rsid w:val="002D7882"/>
    <w:rsid w:val="002D79BA"/>
    <w:rsid w:val="002E017C"/>
    <w:rsid w:val="002E0255"/>
    <w:rsid w:val="002E0546"/>
    <w:rsid w:val="002E0604"/>
    <w:rsid w:val="002E0986"/>
    <w:rsid w:val="002E09A6"/>
    <w:rsid w:val="002E0BB4"/>
    <w:rsid w:val="002E0F59"/>
    <w:rsid w:val="002E1114"/>
    <w:rsid w:val="002E11C7"/>
    <w:rsid w:val="002E11DB"/>
    <w:rsid w:val="002E1484"/>
    <w:rsid w:val="002E1555"/>
    <w:rsid w:val="002E18E6"/>
    <w:rsid w:val="002E1970"/>
    <w:rsid w:val="002E1CE1"/>
    <w:rsid w:val="002E2129"/>
    <w:rsid w:val="002E221E"/>
    <w:rsid w:val="002E2324"/>
    <w:rsid w:val="002E271E"/>
    <w:rsid w:val="002E2B5C"/>
    <w:rsid w:val="002E2D0F"/>
    <w:rsid w:val="002E2E81"/>
    <w:rsid w:val="002E2F57"/>
    <w:rsid w:val="002E2FB6"/>
    <w:rsid w:val="002E3137"/>
    <w:rsid w:val="002E31D7"/>
    <w:rsid w:val="002E3602"/>
    <w:rsid w:val="002E36D0"/>
    <w:rsid w:val="002E370C"/>
    <w:rsid w:val="002E39F0"/>
    <w:rsid w:val="002E3C9D"/>
    <w:rsid w:val="002E4660"/>
    <w:rsid w:val="002E4A35"/>
    <w:rsid w:val="002E4B93"/>
    <w:rsid w:val="002E5532"/>
    <w:rsid w:val="002E5718"/>
    <w:rsid w:val="002E59DE"/>
    <w:rsid w:val="002E5D25"/>
    <w:rsid w:val="002E5F9F"/>
    <w:rsid w:val="002E61E7"/>
    <w:rsid w:val="002E6224"/>
    <w:rsid w:val="002E686B"/>
    <w:rsid w:val="002E6A42"/>
    <w:rsid w:val="002E6DB2"/>
    <w:rsid w:val="002E7408"/>
    <w:rsid w:val="002E7B34"/>
    <w:rsid w:val="002E7FF0"/>
    <w:rsid w:val="002F023A"/>
    <w:rsid w:val="002F0252"/>
    <w:rsid w:val="002F0389"/>
    <w:rsid w:val="002F04AF"/>
    <w:rsid w:val="002F06C8"/>
    <w:rsid w:val="002F0837"/>
    <w:rsid w:val="002F0DC5"/>
    <w:rsid w:val="002F10E4"/>
    <w:rsid w:val="002F15C7"/>
    <w:rsid w:val="002F1755"/>
    <w:rsid w:val="002F198F"/>
    <w:rsid w:val="002F19D1"/>
    <w:rsid w:val="002F1E58"/>
    <w:rsid w:val="002F1F17"/>
    <w:rsid w:val="002F1F44"/>
    <w:rsid w:val="002F23C4"/>
    <w:rsid w:val="002F2444"/>
    <w:rsid w:val="002F298B"/>
    <w:rsid w:val="002F2BDE"/>
    <w:rsid w:val="002F2C33"/>
    <w:rsid w:val="002F2FA5"/>
    <w:rsid w:val="002F316D"/>
    <w:rsid w:val="002F3430"/>
    <w:rsid w:val="002F3DF0"/>
    <w:rsid w:val="002F3E57"/>
    <w:rsid w:val="002F420E"/>
    <w:rsid w:val="002F4CD7"/>
    <w:rsid w:val="002F505A"/>
    <w:rsid w:val="002F53D3"/>
    <w:rsid w:val="002F5456"/>
    <w:rsid w:val="002F6C1E"/>
    <w:rsid w:val="002F6D28"/>
    <w:rsid w:val="002F6EE8"/>
    <w:rsid w:val="002F6F4A"/>
    <w:rsid w:val="002F6F4C"/>
    <w:rsid w:val="002F7462"/>
    <w:rsid w:val="002F75A0"/>
    <w:rsid w:val="002F75F1"/>
    <w:rsid w:val="002F796C"/>
    <w:rsid w:val="002F79E0"/>
    <w:rsid w:val="002F7ACE"/>
    <w:rsid w:val="00300224"/>
    <w:rsid w:val="00300BAE"/>
    <w:rsid w:val="00300C40"/>
    <w:rsid w:val="00300D54"/>
    <w:rsid w:val="00300D6C"/>
    <w:rsid w:val="00300DEC"/>
    <w:rsid w:val="00301396"/>
    <w:rsid w:val="00301535"/>
    <w:rsid w:val="0030157F"/>
    <w:rsid w:val="0030191B"/>
    <w:rsid w:val="00301C39"/>
    <w:rsid w:val="00301EEA"/>
    <w:rsid w:val="003020B6"/>
    <w:rsid w:val="00302358"/>
    <w:rsid w:val="003024EE"/>
    <w:rsid w:val="00302724"/>
    <w:rsid w:val="003028AD"/>
    <w:rsid w:val="00302B4F"/>
    <w:rsid w:val="00302BDE"/>
    <w:rsid w:val="00302ED9"/>
    <w:rsid w:val="00302F78"/>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18C"/>
    <w:rsid w:val="0030527C"/>
    <w:rsid w:val="003054B1"/>
    <w:rsid w:val="003057B2"/>
    <w:rsid w:val="0030597C"/>
    <w:rsid w:val="00305A5B"/>
    <w:rsid w:val="00305ADB"/>
    <w:rsid w:val="00305C50"/>
    <w:rsid w:val="003060FC"/>
    <w:rsid w:val="00306326"/>
    <w:rsid w:val="003067FE"/>
    <w:rsid w:val="00306B79"/>
    <w:rsid w:val="00306C92"/>
    <w:rsid w:val="003074A5"/>
    <w:rsid w:val="00307507"/>
    <w:rsid w:val="003078A3"/>
    <w:rsid w:val="00307A62"/>
    <w:rsid w:val="00307A9E"/>
    <w:rsid w:val="00307BA5"/>
    <w:rsid w:val="00307E24"/>
    <w:rsid w:val="00307EC0"/>
    <w:rsid w:val="003100E4"/>
    <w:rsid w:val="0031026F"/>
    <w:rsid w:val="00310698"/>
    <w:rsid w:val="00310882"/>
    <w:rsid w:val="00311399"/>
    <w:rsid w:val="00311A74"/>
    <w:rsid w:val="00311C60"/>
    <w:rsid w:val="00311E9D"/>
    <w:rsid w:val="00311EFA"/>
    <w:rsid w:val="00311F11"/>
    <w:rsid w:val="0031217E"/>
    <w:rsid w:val="003129CF"/>
    <w:rsid w:val="00312D5D"/>
    <w:rsid w:val="00312E1C"/>
    <w:rsid w:val="00312F8D"/>
    <w:rsid w:val="00313489"/>
    <w:rsid w:val="00313718"/>
    <w:rsid w:val="00313917"/>
    <w:rsid w:val="00313C82"/>
    <w:rsid w:val="00313EFF"/>
    <w:rsid w:val="00313FB3"/>
    <w:rsid w:val="0031427D"/>
    <w:rsid w:val="003142B8"/>
    <w:rsid w:val="00314799"/>
    <w:rsid w:val="003147D5"/>
    <w:rsid w:val="00314C82"/>
    <w:rsid w:val="00314D73"/>
    <w:rsid w:val="00314FDB"/>
    <w:rsid w:val="00314FE5"/>
    <w:rsid w:val="003152F5"/>
    <w:rsid w:val="00315583"/>
    <w:rsid w:val="003157DD"/>
    <w:rsid w:val="0031584F"/>
    <w:rsid w:val="003159EB"/>
    <w:rsid w:val="00315D29"/>
    <w:rsid w:val="00315FA6"/>
    <w:rsid w:val="0031622B"/>
    <w:rsid w:val="0031637A"/>
    <w:rsid w:val="003164B6"/>
    <w:rsid w:val="00316643"/>
    <w:rsid w:val="0031675C"/>
    <w:rsid w:val="003167A4"/>
    <w:rsid w:val="003167F2"/>
    <w:rsid w:val="003167F5"/>
    <w:rsid w:val="0031698E"/>
    <w:rsid w:val="00316B7C"/>
    <w:rsid w:val="00316C5D"/>
    <w:rsid w:val="00317259"/>
    <w:rsid w:val="0031762F"/>
    <w:rsid w:val="00317A9A"/>
    <w:rsid w:val="00317B18"/>
    <w:rsid w:val="00317B67"/>
    <w:rsid w:val="00317C83"/>
    <w:rsid w:val="00317EE0"/>
    <w:rsid w:val="00317F18"/>
    <w:rsid w:val="00320152"/>
    <w:rsid w:val="003207B2"/>
    <w:rsid w:val="00320859"/>
    <w:rsid w:val="00320E5E"/>
    <w:rsid w:val="00321096"/>
    <w:rsid w:val="00321278"/>
    <w:rsid w:val="0032145A"/>
    <w:rsid w:val="0032159B"/>
    <w:rsid w:val="00321972"/>
    <w:rsid w:val="00321BED"/>
    <w:rsid w:val="003220CE"/>
    <w:rsid w:val="003221FF"/>
    <w:rsid w:val="00322A35"/>
    <w:rsid w:val="00322F78"/>
    <w:rsid w:val="003234AE"/>
    <w:rsid w:val="003235DF"/>
    <w:rsid w:val="00323A0C"/>
    <w:rsid w:val="00323A58"/>
    <w:rsid w:val="00324295"/>
    <w:rsid w:val="003243A6"/>
    <w:rsid w:val="00324739"/>
    <w:rsid w:val="00324A33"/>
    <w:rsid w:val="0032592A"/>
    <w:rsid w:val="00325BED"/>
    <w:rsid w:val="00325E44"/>
    <w:rsid w:val="00325F99"/>
    <w:rsid w:val="00326A29"/>
    <w:rsid w:val="00326AD0"/>
    <w:rsid w:val="0032701E"/>
    <w:rsid w:val="003270B3"/>
    <w:rsid w:val="00327255"/>
    <w:rsid w:val="003274DD"/>
    <w:rsid w:val="00327AE8"/>
    <w:rsid w:val="00327EE1"/>
    <w:rsid w:val="00330024"/>
    <w:rsid w:val="00330483"/>
    <w:rsid w:val="003306DB"/>
    <w:rsid w:val="00330D31"/>
    <w:rsid w:val="00330DF1"/>
    <w:rsid w:val="003318A8"/>
    <w:rsid w:val="00331EF2"/>
    <w:rsid w:val="00331FF1"/>
    <w:rsid w:val="003321EA"/>
    <w:rsid w:val="00332BBF"/>
    <w:rsid w:val="00332C31"/>
    <w:rsid w:val="00332CFC"/>
    <w:rsid w:val="00332D6C"/>
    <w:rsid w:val="00332E5D"/>
    <w:rsid w:val="00333307"/>
    <w:rsid w:val="00333826"/>
    <w:rsid w:val="00333F1D"/>
    <w:rsid w:val="00334177"/>
    <w:rsid w:val="0033427B"/>
    <w:rsid w:val="0033453D"/>
    <w:rsid w:val="00334964"/>
    <w:rsid w:val="003349A2"/>
    <w:rsid w:val="0033509D"/>
    <w:rsid w:val="00335334"/>
    <w:rsid w:val="0033559D"/>
    <w:rsid w:val="003355A4"/>
    <w:rsid w:val="0033582F"/>
    <w:rsid w:val="00335A6B"/>
    <w:rsid w:val="00335AFC"/>
    <w:rsid w:val="00335D8A"/>
    <w:rsid w:val="00336589"/>
    <w:rsid w:val="00336A0D"/>
    <w:rsid w:val="00336ACD"/>
    <w:rsid w:val="00336BDE"/>
    <w:rsid w:val="00336CB2"/>
    <w:rsid w:val="00336F23"/>
    <w:rsid w:val="00336FA7"/>
    <w:rsid w:val="0033753D"/>
    <w:rsid w:val="00337583"/>
    <w:rsid w:val="0033782F"/>
    <w:rsid w:val="00337C92"/>
    <w:rsid w:val="00337F94"/>
    <w:rsid w:val="00340070"/>
    <w:rsid w:val="00340302"/>
    <w:rsid w:val="003405AC"/>
    <w:rsid w:val="00340754"/>
    <w:rsid w:val="00340775"/>
    <w:rsid w:val="00340847"/>
    <w:rsid w:val="0034085B"/>
    <w:rsid w:val="00340886"/>
    <w:rsid w:val="00340A63"/>
    <w:rsid w:val="00340C4A"/>
    <w:rsid w:val="00340DD1"/>
    <w:rsid w:val="00340EEB"/>
    <w:rsid w:val="0034113C"/>
    <w:rsid w:val="00341243"/>
    <w:rsid w:val="003412D7"/>
    <w:rsid w:val="00341396"/>
    <w:rsid w:val="00341507"/>
    <w:rsid w:val="00341528"/>
    <w:rsid w:val="00341569"/>
    <w:rsid w:val="00341AE6"/>
    <w:rsid w:val="00341DE7"/>
    <w:rsid w:val="00341FBE"/>
    <w:rsid w:val="00342107"/>
    <w:rsid w:val="00342B11"/>
    <w:rsid w:val="00342B47"/>
    <w:rsid w:val="00342CEC"/>
    <w:rsid w:val="00342E1E"/>
    <w:rsid w:val="00342E60"/>
    <w:rsid w:val="00342E95"/>
    <w:rsid w:val="00342F02"/>
    <w:rsid w:val="00343038"/>
    <w:rsid w:val="00343607"/>
    <w:rsid w:val="0034397E"/>
    <w:rsid w:val="00343D45"/>
    <w:rsid w:val="00343D9C"/>
    <w:rsid w:val="0034458C"/>
    <w:rsid w:val="00344624"/>
    <w:rsid w:val="003446FD"/>
    <w:rsid w:val="00344A84"/>
    <w:rsid w:val="00344A9A"/>
    <w:rsid w:val="00344AD5"/>
    <w:rsid w:val="00344B1E"/>
    <w:rsid w:val="00344B23"/>
    <w:rsid w:val="00345004"/>
    <w:rsid w:val="0034511F"/>
    <w:rsid w:val="0034523F"/>
    <w:rsid w:val="0034540A"/>
    <w:rsid w:val="003456B0"/>
    <w:rsid w:val="00345A2E"/>
    <w:rsid w:val="00345C47"/>
    <w:rsid w:val="00345DA3"/>
    <w:rsid w:val="003460EC"/>
    <w:rsid w:val="003461CF"/>
    <w:rsid w:val="003464CC"/>
    <w:rsid w:val="00346524"/>
    <w:rsid w:val="00346841"/>
    <w:rsid w:val="003468C3"/>
    <w:rsid w:val="003469C1"/>
    <w:rsid w:val="00346DD2"/>
    <w:rsid w:val="00346F0D"/>
    <w:rsid w:val="003472FB"/>
    <w:rsid w:val="00347E36"/>
    <w:rsid w:val="00347FA8"/>
    <w:rsid w:val="00350251"/>
    <w:rsid w:val="0035027A"/>
    <w:rsid w:val="00350352"/>
    <w:rsid w:val="00350402"/>
    <w:rsid w:val="00350483"/>
    <w:rsid w:val="003506E7"/>
    <w:rsid w:val="00350804"/>
    <w:rsid w:val="003508BD"/>
    <w:rsid w:val="00350C61"/>
    <w:rsid w:val="00350D3D"/>
    <w:rsid w:val="0035123F"/>
    <w:rsid w:val="0035151B"/>
    <w:rsid w:val="003516D9"/>
    <w:rsid w:val="00351787"/>
    <w:rsid w:val="00351A6F"/>
    <w:rsid w:val="00351B94"/>
    <w:rsid w:val="00351C30"/>
    <w:rsid w:val="00351D9C"/>
    <w:rsid w:val="00351ED5"/>
    <w:rsid w:val="00352125"/>
    <w:rsid w:val="003527AE"/>
    <w:rsid w:val="003529AF"/>
    <w:rsid w:val="00352B22"/>
    <w:rsid w:val="00353046"/>
    <w:rsid w:val="0035331E"/>
    <w:rsid w:val="00353444"/>
    <w:rsid w:val="003535DD"/>
    <w:rsid w:val="00353B5A"/>
    <w:rsid w:val="00353C61"/>
    <w:rsid w:val="00353EFB"/>
    <w:rsid w:val="00354293"/>
    <w:rsid w:val="00354324"/>
    <w:rsid w:val="003544C0"/>
    <w:rsid w:val="0035453D"/>
    <w:rsid w:val="00354601"/>
    <w:rsid w:val="00354677"/>
    <w:rsid w:val="00354679"/>
    <w:rsid w:val="00354735"/>
    <w:rsid w:val="00354A95"/>
    <w:rsid w:val="00354B93"/>
    <w:rsid w:val="003553AA"/>
    <w:rsid w:val="003553E9"/>
    <w:rsid w:val="00355516"/>
    <w:rsid w:val="003558C5"/>
    <w:rsid w:val="0035599F"/>
    <w:rsid w:val="003559CB"/>
    <w:rsid w:val="00355C6C"/>
    <w:rsid w:val="00355DE0"/>
    <w:rsid w:val="00355E4E"/>
    <w:rsid w:val="003560D3"/>
    <w:rsid w:val="003564EC"/>
    <w:rsid w:val="00356BB2"/>
    <w:rsid w:val="00357326"/>
    <w:rsid w:val="003575A1"/>
    <w:rsid w:val="003576A8"/>
    <w:rsid w:val="00357AC7"/>
    <w:rsid w:val="00357D95"/>
    <w:rsid w:val="00357DEA"/>
    <w:rsid w:val="00357E41"/>
    <w:rsid w:val="00357E8B"/>
    <w:rsid w:val="00357F33"/>
    <w:rsid w:val="0036003C"/>
    <w:rsid w:val="00360236"/>
    <w:rsid w:val="00360309"/>
    <w:rsid w:val="00360483"/>
    <w:rsid w:val="0036093F"/>
    <w:rsid w:val="00360CA8"/>
    <w:rsid w:val="00360D13"/>
    <w:rsid w:val="00361499"/>
    <w:rsid w:val="003616C0"/>
    <w:rsid w:val="003619DC"/>
    <w:rsid w:val="00361AEB"/>
    <w:rsid w:val="00362215"/>
    <w:rsid w:val="003622EF"/>
    <w:rsid w:val="003624BD"/>
    <w:rsid w:val="00362AFA"/>
    <w:rsid w:val="00363016"/>
    <w:rsid w:val="00363196"/>
    <w:rsid w:val="00363236"/>
    <w:rsid w:val="003635B7"/>
    <w:rsid w:val="00363993"/>
    <w:rsid w:val="00363C93"/>
    <w:rsid w:val="00363D54"/>
    <w:rsid w:val="003640A5"/>
    <w:rsid w:val="003642BB"/>
    <w:rsid w:val="00364381"/>
    <w:rsid w:val="003643FC"/>
    <w:rsid w:val="0036452A"/>
    <w:rsid w:val="0036468D"/>
    <w:rsid w:val="00364763"/>
    <w:rsid w:val="00364782"/>
    <w:rsid w:val="00364AFA"/>
    <w:rsid w:val="00364B12"/>
    <w:rsid w:val="00364B90"/>
    <w:rsid w:val="00364D01"/>
    <w:rsid w:val="0036516C"/>
    <w:rsid w:val="00365B04"/>
    <w:rsid w:val="00365D7B"/>
    <w:rsid w:val="00365F44"/>
    <w:rsid w:val="0036605E"/>
    <w:rsid w:val="00366690"/>
    <w:rsid w:val="0036680A"/>
    <w:rsid w:val="0036680F"/>
    <w:rsid w:val="003669AD"/>
    <w:rsid w:val="00366AFB"/>
    <w:rsid w:val="00366E16"/>
    <w:rsid w:val="00366F45"/>
    <w:rsid w:val="003670C4"/>
    <w:rsid w:val="00367155"/>
    <w:rsid w:val="0036758F"/>
    <w:rsid w:val="003675C7"/>
    <w:rsid w:val="0036798A"/>
    <w:rsid w:val="003679DA"/>
    <w:rsid w:val="00367CF0"/>
    <w:rsid w:val="00367E17"/>
    <w:rsid w:val="003702A0"/>
    <w:rsid w:val="00370607"/>
    <w:rsid w:val="00370990"/>
    <w:rsid w:val="00370AFE"/>
    <w:rsid w:val="003714FE"/>
    <w:rsid w:val="0037150A"/>
    <w:rsid w:val="0037172D"/>
    <w:rsid w:val="003718FB"/>
    <w:rsid w:val="00371A7A"/>
    <w:rsid w:val="00371CF5"/>
    <w:rsid w:val="00372805"/>
    <w:rsid w:val="00372830"/>
    <w:rsid w:val="00372836"/>
    <w:rsid w:val="00372C3D"/>
    <w:rsid w:val="00372D55"/>
    <w:rsid w:val="00372FBB"/>
    <w:rsid w:val="0037300A"/>
    <w:rsid w:val="003731DB"/>
    <w:rsid w:val="003736F4"/>
    <w:rsid w:val="00373763"/>
    <w:rsid w:val="003739A9"/>
    <w:rsid w:val="00373C7F"/>
    <w:rsid w:val="00373CF6"/>
    <w:rsid w:val="00373D21"/>
    <w:rsid w:val="00373E87"/>
    <w:rsid w:val="00373EBD"/>
    <w:rsid w:val="00374091"/>
    <w:rsid w:val="003742EC"/>
    <w:rsid w:val="003749DF"/>
    <w:rsid w:val="00374A87"/>
    <w:rsid w:val="00374ABC"/>
    <w:rsid w:val="00374B7F"/>
    <w:rsid w:val="00374CFE"/>
    <w:rsid w:val="00374D4F"/>
    <w:rsid w:val="00375078"/>
    <w:rsid w:val="003752F6"/>
    <w:rsid w:val="00375360"/>
    <w:rsid w:val="003753B1"/>
    <w:rsid w:val="00375498"/>
    <w:rsid w:val="00375856"/>
    <w:rsid w:val="0037585D"/>
    <w:rsid w:val="00375BD5"/>
    <w:rsid w:val="00375D84"/>
    <w:rsid w:val="00375F07"/>
    <w:rsid w:val="00375F40"/>
    <w:rsid w:val="00375F59"/>
    <w:rsid w:val="00376118"/>
    <w:rsid w:val="0037620F"/>
    <w:rsid w:val="0037629D"/>
    <w:rsid w:val="00376715"/>
    <w:rsid w:val="0037677B"/>
    <w:rsid w:val="00376928"/>
    <w:rsid w:val="0037708F"/>
    <w:rsid w:val="003770F4"/>
    <w:rsid w:val="0037711B"/>
    <w:rsid w:val="00377386"/>
    <w:rsid w:val="00377487"/>
    <w:rsid w:val="0037752E"/>
    <w:rsid w:val="003775F2"/>
    <w:rsid w:val="003776B8"/>
    <w:rsid w:val="003776EB"/>
    <w:rsid w:val="00377FCB"/>
    <w:rsid w:val="003800DC"/>
    <w:rsid w:val="00380303"/>
    <w:rsid w:val="003804DE"/>
    <w:rsid w:val="00380836"/>
    <w:rsid w:val="00380C11"/>
    <w:rsid w:val="00380D8B"/>
    <w:rsid w:val="00380E9A"/>
    <w:rsid w:val="00380EBB"/>
    <w:rsid w:val="0038108C"/>
    <w:rsid w:val="003811EE"/>
    <w:rsid w:val="003813A8"/>
    <w:rsid w:val="003816E1"/>
    <w:rsid w:val="0038197D"/>
    <w:rsid w:val="00381BCB"/>
    <w:rsid w:val="00381D33"/>
    <w:rsid w:val="00381F86"/>
    <w:rsid w:val="00382135"/>
    <w:rsid w:val="003823DA"/>
    <w:rsid w:val="00382460"/>
    <w:rsid w:val="00382B29"/>
    <w:rsid w:val="00382E21"/>
    <w:rsid w:val="003830B3"/>
    <w:rsid w:val="0038319D"/>
    <w:rsid w:val="0038359E"/>
    <w:rsid w:val="00383AD3"/>
    <w:rsid w:val="00383C87"/>
    <w:rsid w:val="00383FC5"/>
    <w:rsid w:val="00384002"/>
    <w:rsid w:val="00384221"/>
    <w:rsid w:val="0038425E"/>
    <w:rsid w:val="00384351"/>
    <w:rsid w:val="003846C8"/>
    <w:rsid w:val="00384BA3"/>
    <w:rsid w:val="003850C0"/>
    <w:rsid w:val="003852AB"/>
    <w:rsid w:val="003852CB"/>
    <w:rsid w:val="00385317"/>
    <w:rsid w:val="003853EB"/>
    <w:rsid w:val="003856C0"/>
    <w:rsid w:val="00385752"/>
    <w:rsid w:val="0038581E"/>
    <w:rsid w:val="0038590F"/>
    <w:rsid w:val="00385B83"/>
    <w:rsid w:val="0038603F"/>
    <w:rsid w:val="00386317"/>
    <w:rsid w:val="003864AD"/>
    <w:rsid w:val="00386589"/>
    <w:rsid w:val="003866CF"/>
    <w:rsid w:val="00386837"/>
    <w:rsid w:val="00386EC3"/>
    <w:rsid w:val="003870D3"/>
    <w:rsid w:val="003873B3"/>
    <w:rsid w:val="00387421"/>
    <w:rsid w:val="00387527"/>
    <w:rsid w:val="00387905"/>
    <w:rsid w:val="003879B5"/>
    <w:rsid w:val="00387A71"/>
    <w:rsid w:val="00387BAB"/>
    <w:rsid w:val="003901D7"/>
    <w:rsid w:val="00390375"/>
    <w:rsid w:val="0039078D"/>
    <w:rsid w:val="00390BC3"/>
    <w:rsid w:val="003910CB"/>
    <w:rsid w:val="003910D3"/>
    <w:rsid w:val="003911EB"/>
    <w:rsid w:val="0039120F"/>
    <w:rsid w:val="003913C2"/>
    <w:rsid w:val="00391443"/>
    <w:rsid w:val="00391585"/>
    <w:rsid w:val="0039178D"/>
    <w:rsid w:val="00391B7E"/>
    <w:rsid w:val="00391C19"/>
    <w:rsid w:val="00391C36"/>
    <w:rsid w:val="003924AC"/>
    <w:rsid w:val="00392B23"/>
    <w:rsid w:val="00392C7B"/>
    <w:rsid w:val="0039319C"/>
    <w:rsid w:val="003932D0"/>
    <w:rsid w:val="00393567"/>
    <w:rsid w:val="00393690"/>
    <w:rsid w:val="00393720"/>
    <w:rsid w:val="00393D0A"/>
    <w:rsid w:val="00394079"/>
    <w:rsid w:val="00394356"/>
    <w:rsid w:val="00394445"/>
    <w:rsid w:val="00394461"/>
    <w:rsid w:val="00394627"/>
    <w:rsid w:val="00394806"/>
    <w:rsid w:val="00394964"/>
    <w:rsid w:val="00394B4B"/>
    <w:rsid w:val="00394D6D"/>
    <w:rsid w:val="00394D79"/>
    <w:rsid w:val="00395016"/>
    <w:rsid w:val="003950E7"/>
    <w:rsid w:val="00395335"/>
    <w:rsid w:val="00395498"/>
    <w:rsid w:val="0039599E"/>
    <w:rsid w:val="00395A43"/>
    <w:rsid w:val="00395C7C"/>
    <w:rsid w:val="00395FF2"/>
    <w:rsid w:val="00396051"/>
    <w:rsid w:val="003962E0"/>
    <w:rsid w:val="0039646D"/>
    <w:rsid w:val="00396496"/>
    <w:rsid w:val="00396517"/>
    <w:rsid w:val="00396690"/>
    <w:rsid w:val="003967DE"/>
    <w:rsid w:val="00396A62"/>
    <w:rsid w:val="00396C34"/>
    <w:rsid w:val="003976DE"/>
    <w:rsid w:val="003978D9"/>
    <w:rsid w:val="00397942"/>
    <w:rsid w:val="00397945"/>
    <w:rsid w:val="00397A0A"/>
    <w:rsid w:val="00397E24"/>
    <w:rsid w:val="003A030A"/>
    <w:rsid w:val="003A03E6"/>
    <w:rsid w:val="003A0432"/>
    <w:rsid w:val="003A08EA"/>
    <w:rsid w:val="003A0BC7"/>
    <w:rsid w:val="003A0CF8"/>
    <w:rsid w:val="003A0F51"/>
    <w:rsid w:val="003A1088"/>
    <w:rsid w:val="003A1177"/>
    <w:rsid w:val="003A1216"/>
    <w:rsid w:val="003A1632"/>
    <w:rsid w:val="003A163C"/>
    <w:rsid w:val="003A1CB7"/>
    <w:rsid w:val="003A1E91"/>
    <w:rsid w:val="003A1F1B"/>
    <w:rsid w:val="003A2021"/>
    <w:rsid w:val="003A20A9"/>
    <w:rsid w:val="003A2806"/>
    <w:rsid w:val="003A2A73"/>
    <w:rsid w:val="003A2B90"/>
    <w:rsid w:val="003A30D4"/>
    <w:rsid w:val="003A3869"/>
    <w:rsid w:val="003A39FC"/>
    <w:rsid w:val="003A3A31"/>
    <w:rsid w:val="003A3BC1"/>
    <w:rsid w:val="003A3BE7"/>
    <w:rsid w:val="003A3FA3"/>
    <w:rsid w:val="003A43A0"/>
    <w:rsid w:val="003A4448"/>
    <w:rsid w:val="003A4531"/>
    <w:rsid w:val="003A4909"/>
    <w:rsid w:val="003A4999"/>
    <w:rsid w:val="003A49ED"/>
    <w:rsid w:val="003A4B46"/>
    <w:rsid w:val="003A4B97"/>
    <w:rsid w:val="003A4C48"/>
    <w:rsid w:val="003A50A3"/>
    <w:rsid w:val="003A50BB"/>
    <w:rsid w:val="003A526D"/>
    <w:rsid w:val="003A5355"/>
    <w:rsid w:val="003A542D"/>
    <w:rsid w:val="003A54D9"/>
    <w:rsid w:val="003A5623"/>
    <w:rsid w:val="003A571A"/>
    <w:rsid w:val="003A5A5D"/>
    <w:rsid w:val="003A5AFC"/>
    <w:rsid w:val="003A5B08"/>
    <w:rsid w:val="003A5CCF"/>
    <w:rsid w:val="003A5CF2"/>
    <w:rsid w:val="003A5ED2"/>
    <w:rsid w:val="003A5FFC"/>
    <w:rsid w:val="003A6378"/>
    <w:rsid w:val="003A6813"/>
    <w:rsid w:val="003A699A"/>
    <w:rsid w:val="003A6B5E"/>
    <w:rsid w:val="003A6C6E"/>
    <w:rsid w:val="003A6D40"/>
    <w:rsid w:val="003A6E78"/>
    <w:rsid w:val="003A6F11"/>
    <w:rsid w:val="003A6F46"/>
    <w:rsid w:val="003A7AA6"/>
    <w:rsid w:val="003B0371"/>
    <w:rsid w:val="003B03EC"/>
    <w:rsid w:val="003B07E2"/>
    <w:rsid w:val="003B0A57"/>
    <w:rsid w:val="003B0B8D"/>
    <w:rsid w:val="003B0C2D"/>
    <w:rsid w:val="003B1AE5"/>
    <w:rsid w:val="003B1FA8"/>
    <w:rsid w:val="003B1FB5"/>
    <w:rsid w:val="003B213A"/>
    <w:rsid w:val="003B2355"/>
    <w:rsid w:val="003B247C"/>
    <w:rsid w:val="003B2941"/>
    <w:rsid w:val="003B2954"/>
    <w:rsid w:val="003B2E30"/>
    <w:rsid w:val="003B2F27"/>
    <w:rsid w:val="003B348A"/>
    <w:rsid w:val="003B35D3"/>
    <w:rsid w:val="003B3802"/>
    <w:rsid w:val="003B3C88"/>
    <w:rsid w:val="003B3C8C"/>
    <w:rsid w:val="003B3E6E"/>
    <w:rsid w:val="003B3FF9"/>
    <w:rsid w:val="003B40C4"/>
    <w:rsid w:val="003B42FB"/>
    <w:rsid w:val="003B43BC"/>
    <w:rsid w:val="003B44A1"/>
    <w:rsid w:val="003B49C9"/>
    <w:rsid w:val="003B4C3E"/>
    <w:rsid w:val="003B4F23"/>
    <w:rsid w:val="003B5043"/>
    <w:rsid w:val="003B50B0"/>
    <w:rsid w:val="003B533C"/>
    <w:rsid w:val="003B5514"/>
    <w:rsid w:val="003B6020"/>
    <w:rsid w:val="003B622C"/>
    <w:rsid w:val="003B67E4"/>
    <w:rsid w:val="003B6971"/>
    <w:rsid w:val="003B6B3E"/>
    <w:rsid w:val="003B6B46"/>
    <w:rsid w:val="003B6B7E"/>
    <w:rsid w:val="003B6D23"/>
    <w:rsid w:val="003B6DF7"/>
    <w:rsid w:val="003B704B"/>
    <w:rsid w:val="003B7205"/>
    <w:rsid w:val="003B7233"/>
    <w:rsid w:val="003B75E4"/>
    <w:rsid w:val="003B7869"/>
    <w:rsid w:val="003B7A28"/>
    <w:rsid w:val="003B7B76"/>
    <w:rsid w:val="003B7BF1"/>
    <w:rsid w:val="003B7E19"/>
    <w:rsid w:val="003C0DC2"/>
    <w:rsid w:val="003C0E99"/>
    <w:rsid w:val="003C0F6C"/>
    <w:rsid w:val="003C16CD"/>
    <w:rsid w:val="003C1749"/>
    <w:rsid w:val="003C1A11"/>
    <w:rsid w:val="003C1BE8"/>
    <w:rsid w:val="003C1C73"/>
    <w:rsid w:val="003C1D61"/>
    <w:rsid w:val="003C1E78"/>
    <w:rsid w:val="003C1FC1"/>
    <w:rsid w:val="003C2012"/>
    <w:rsid w:val="003C216D"/>
    <w:rsid w:val="003C22FA"/>
    <w:rsid w:val="003C23FB"/>
    <w:rsid w:val="003C2E6E"/>
    <w:rsid w:val="003C2EC0"/>
    <w:rsid w:val="003C2EEB"/>
    <w:rsid w:val="003C3457"/>
    <w:rsid w:val="003C34D5"/>
    <w:rsid w:val="003C3505"/>
    <w:rsid w:val="003C35BB"/>
    <w:rsid w:val="003C360D"/>
    <w:rsid w:val="003C37C3"/>
    <w:rsid w:val="003C39EE"/>
    <w:rsid w:val="003C3B72"/>
    <w:rsid w:val="003C40BC"/>
    <w:rsid w:val="003C4119"/>
    <w:rsid w:val="003C43CD"/>
    <w:rsid w:val="003C454F"/>
    <w:rsid w:val="003C48D8"/>
    <w:rsid w:val="003C4985"/>
    <w:rsid w:val="003C4B46"/>
    <w:rsid w:val="003C4D02"/>
    <w:rsid w:val="003C5032"/>
    <w:rsid w:val="003C51FE"/>
    <w:rsid w:val="003C5330"/>
    <w:rsid w:val="003C56C2"/>
    <w:rsid w:val="003C56D2"/>
    <w:rsid w:val="003C58B3"/>
    <w:rsid w:val="003C5A25"/>
    <w:rsid w:val="003C6092"/>
    <w:rsid w:val="003C619D"/>
    <w:rsid w:val="003C61BD"/>
    <w:rsid w:val="003C62DD"/>
    <w:rsid w:val="003C6F1B"/>
    <w:rsid w:val="003C734B"/>
    <w:rsid w:val="003C795C"/>
    <w:rsid w:val="003C7B6E"/>
    <w:rsid w:val="003D0044"/>
    <w:rsid w:val="003D076B"/>
    <w:rsid w:val="003D0DC9"/>
    <w:rsid w:val="003D12DE"/>
    <w:rsid w:val="003D1759"/>
    <w:rsid w:val="003D1A48"/>
    <w:rsid w:val="003D2030"/>
    <w:rsid w:val="003D2218"/>
    <w:rsid w:val="003D260F"/>
    <w:rsid w:val="003D27C5"/>
    <w:rsid w:val="003D28E7"/>
    <w:rsid w:val="003D2D9A"/>
    <w:rsid w:val="003D3214"/>
    <w:rsid w:val="003D329F"/>
    <w:rsid w:val="003D37C5"/>
    <w:rsid w:val="003D37DA"/>
    <w:rsid w:val="003D3801"/>
    <w:rsid w:val="003D39F7"/>
    <w:rsid w:val="003D3AF0"/>
    <w:rsid w:val="003D3B48"/>
    <w:rsid w:val="003D4078"/>
    <w:rsid w:val="003D441F"/>
    <w:rsid w:val="003D44ED"/>
    <w:rsid w:val="003D474D"/>
    <w:rsid w:val="003D47A3"/>
    <w:rsid w:val="003D4D7C"/>
    <w:rsid w:val="003D4D81"/>
    <w:rsid w:val="003D4D9A"/>
    <w:rsid w:val="003D4E96"/>
    <w:rsid w:val="003D550D"/>
    <w:rsid w:val="003D5887"/>
    <w:rsid w:val="003D588A"/>
    <w:rsid w:val="003D5906"/>
    <w:rsid w:val="003D59B5"/>
    <w:rsid w:val="003D5D34"/>
    <w:rsid w:val="003D5DEF"/>
    <w:rsid w:val="003D6151"/>
    <w:rsid w:val="003D620D"/>
    <w:rsid w:val="003D63A1"/>
    <w:rsid w:val="003D6696"/>
    <w:rsid w:val="003D6724"/>
    <w:rsid w:val="003D674B"/>
    <w:rsid w:val="003D6885"/>
    <w:rsid w:val="003D68C8"/>
    <w:rsid w:val="003D6901"/>
    <w:rsid w:val="003D6A3E"/>
    <w:rsid w:val="003D6C41"/>
    <w:rsid w:val="003D6EFA"/>
    <w:rsid w:val="003D6EFC"/>
    <w:rsid w:val="003D7194"/>
    <w:rsid w:val="003D7269"/>
    <w:rsid w:val="003D75D7"/>
    <w:rsid w:val="003D76B4"/>
    <w:rsid w:val="003D7BA8"/>
    <w:rsid w:val="003E028C"/>
    <w:rsid w:val="003E0819"/>
    <w:rsid w:val="003E0A05"/>
    <w:rsid w:val="003E0BA4"/>
    <w:rsid w:val="003E0CDF"/>
    <w:rsid w:val="003E1357"/>
    <w:rsid w:val="003E157E"/>
    <w:rsid w:val="003E1715"/>
    <w:rsid w:val="003E19E1"/>
    <w:rsid w:val="003E1C39"/>
    <w:rsid w:val="003E2075"/>
    <w:rsid w:val="003E21B3"/>
    <w:rsid w:val="003E21DF"/>
    <w:rsid w:val="003E24DD"/>
    <w:rsid w:val="003E2710"/>
    <w:rsid w:val="003E278C"/>
    <w:rsid w:val="003E2836"/>
    <w:rsid w:val="003E2BCD"/>
    <w:rsid w:val="003E2D9A"/>
    <w:rsid w:val="003E2DF3"/>
    <w:rsid w:val="003E2EB4"/>
    <w:rsid w:val="003E2F63"/>
    <w:rsid w:val="003E3150"/>
    <w:rsid w:val="003E33B2"/>
    <w:rsid w:val="003E3491"/>
    <w:rsid w:val="003E38D8"/>
    <w:rsid w:val="003E403E"/>
    <w:rsid w:val="003E44EA"/>
    <w:rsid w:val="003E451F"/>
    <w:rsid w:val="003E45C5"/>
    <w:rsid w:val="003E4619"/>
    <w:rsid w:val="003E4896"/>
    <w:rsid w:val="003E49A7"/>
    <w:rsid w:val="003E4CEC"/>
    <w:rsid w:val="003E4CF1"/>
    <w:rsid w:val="003E4F2B"/>
    <w:rsid w:val="003E525E"/>
    <w:rsid w:val="003E5841"/>
    <w:rsid w:val="003E5911"/>
    <w:rsid w:val="003E5A08"/>
    <w:rsid w:val="003E5A61"/>
    <w:rsid w:val="003E5AF2"/>
    <w:rsid w:val="003E5CFC"/>
    <w:rsid w:val="003E5E9C"/>
    <w:rsid w:val="003E5FE9"/>
    <w:rsid w:val="003E666F"/>
    <w:rsid w:val="003E6829"/>
    <w:rsid w:val="003E6ADB"/>
    <w:rsid w:val="003E6F17"/>
    <w:rsid w:val="003E705E"/>
    <w:rsid w:val="003E71B5"/>
    <w:rsid w:val="003E7363"/>
    <w:rsid w:val="003E738A"/>
    <w:rsid w:val="003E7492"/>
    <w:rsid w:val="003E75B3"/>
    <w:rsid w:val="003E789B"/>
    <w:rsid w:val="003E7B6F"/>
    <w:rsid w:val="003E7B9D"/>
    <w:rsid w:val="003E7DDF"/>
    <w:rsid w:val="003F00C0"/>
    <w:rsid w:val="003F00DE"/>
    <w:rsid w:val="003F02C7"/>
    <w:rsid w:val="003F0631"/>
    <w:rsid w:val="003F09EE"/>
    <w:rsid w:val="003F0A1B"/>
    <w:rsid w:val="003F0A30"/>
    <w:rsid w:val="003F0EE9"/>
    <w:rsid w:val="003F11F7"/>
    <w:rsid w:val="003F12D4"/>
    <w:rsid w:val="003F179C"/>
    <w:rsid w:val="003F1A21"/>
    <w:rsid w:val="003F1AB2"/>
    <w:rsid w:val="003F278E"/>
    <w:rsid w:val="003F2825"/>
    <w:rsid w:val="003F29B1"/>
    <w:rsid w:val="003F2B02"/>
    <w:rsid w:val="003F2C3F"/>
    <w:rsid w:val="003F3108"/>
    <w:rsid w:val="003F31B2"/>
    <w:rsid w:val="003F32F9"/>
    <w:rsid w:val="003F3C5C"/>
    <w:rsid w:val="003F4511"/>
    <w:rsid w:val="003F4A7C"/>
    <w:rsid w:val="003F4B6A"/>
    <w:rsid w:val="003F4F26"/>
    <w:rsid w:val="003F4F65"/>
    <w:rsid w:val="003F526B"/>
    <w:rsid w:val="003F5864"/>
    <w:rsid w:val="003F59A4"/>
    <w:rsid w:val="003F59F1"/>
    <w:rsid w:val="003F5EC9"/>
    <w:rsid w:val="003F618C"/>
    <w:rsid w:val="003F61D4"/>
    <w:rsid w:val="003F6219"/>
    <w:rsid w:val="003F62D9"/>
    <w:rsid w:val="003F641E"/>
    <w:rsid w:val="003F662C"/>
    <w:rsid w:val="003F6684"/>
    <w:rsid w:val="003F6DA5"/>
    <w:rsid w:val="003F6EDB"/>
    <w:rsid w:val="003F6F89"/>
    <w:rsid w:val="003F6FF5"/>
    <w:rsid w:val="003F7139"/>
    <w:rsid w:val="003F72AC"/>
    <w:rsid w:val="003F7B8D"/>
    <w:rsid w:val="003F7C69"/>
    <w:rsid w:val="003F7D54"/>
    <w:rsid w:val="003F7E49"/>
    <w:rsid w:val="003F7F72"/>
    <w:rsid w:val="00400052"/>
    <w:rsid w:val="004002A1"/>
    <w:rsid w:val="004006BB"/>
    <w:rsid w:val="00400856"/>
    <w:rsid w:val="00400D12"/>
    <w:rsid w:val="00400D16"/>
    <w:rsid w:val="0040103C"/>
    <w:rsid w:val="00401144"/>
    <w:rsid w:val="004013DC"/>
    <w:rsid w:val="004019E6"/>
    <w:rsid w:val="00401DFC"/>
    <w:rsid w:val="00402166"/>
    <w:rsid w:val="004024D8"/>
    <w:rsid w:val="00402589"/>
    <w:rsid w:val="0040260C"/>
    <w:rsid w:val="0040267E"/>
    <w:rsid w:val="00402CC8"/>
    <w:rsid w:val="00402F39"/>
    <w:rsid w:val="00403862"/>
    <w:rsid w:val="00403B0E"/>
    <w:rsid w:val="00403F75"/>
    <w:rsid w:val="0040408C"/>
    <w:rsid w:val="00404145"/>
    <w:rsid w:val="0040423E"/>
    <w:rsid w:val="004045AE"/>
    <w:rsid w:val="0040466B"/>
    <w:rsid w:val="0040482C"/>
    <w:rsid w:val="004049B5"/>
    <w:rsid w:val="004055BA"/>
    <w:rsid w:val="004056DF"/>
    <w:rsid w:val="00405708"/>
    <w:rsid w:val="00405A01"/>
    <w:rsid w:val="00405BF7"/>
    <w:rsid w:val="00405C00"/>
    <w:rsid w:val="00405E3B"/>
    <w:rsid w:val="00405E97"/>
    <w:rsid w:val="00405F07"/>
    <w:rsid w:val="0040625E"/>
    <w:rsid w:val="0040660E"/>
    <w:rsid w:val="00406959"/>
    <w:rsid w:val="00406D89"/>
    <w:rsid w:val="00406ECA"/>
    <w:rsid w:val="00406FB8"/>
    <w:rsid w:val="00407195"/>
    <w:rsid w:val="00407727"/>
    <w:rsid w:val="004078D0"/>
    <w:rsid w:val="00407EE5"/>
    <w:rsid w:val="00410272"/>
    <w:rsid w:val="004106A1"/>
    <w:rsid w:val="004109AD"/>
    <w:rsid w:val="00411294"/>
    <w:rsid w:val="004113D6"/>
    <w:rsid w:val="0041173A"/>
    <w:rsid w:val="00411A1C"/>
    <w:rsid w:val="004120CF"/>
    <w:rsid w:val="00412245"/>
    <w:rsid w:val="00412339"/>
    <w:rsid w:val="004124D9"/>
    <w:rsid w:val="004128F9"/>
    <w:rsid w:val="00412A22"/>
    <w:rsid w:val="00412C3C"/>
    <w:rsid w:val="00412E3F"/>
    <w:rsid w:val="00412E92"/>
    <w:rsid w:val="004130AE"/>
    <w:rsid w:val="004132B7"/>
    <w:rsid w:val="004132D4"/>
    <w:rsid w:val="00413707"/>
    <w:rsid w:val="00413733"/>
    <w:rsid w:val="00413902"/>
    <w:rsid w:val="00413918"/>
    <w:rsid w:val="0041397E"/>
    <w:rsid w:val="004139B8"/>
    <w:rsid w:val="00413A70"/>
    <w:rsid w:val="00413D97"/>
    <w:rsid w:val="00413DDD"/>
    <w:rsid w:val="00413FA6"/>
    <w:rsid w:val="0041415D"/>
    <w:rsid w:val="00414846"/>
    <w:rsid w:val="00414BC1"/>
    <w:rsid w:val="00414D3F"/>
    <w:rsid w:val="00415031"/>
    <w:rsid w:val="00415150"/>
    <w:rsid w:val="00415187"/>
    <w:rsid w:val="004152ED"/>
    <w:rsid w:val="00415A74"/>
    <w:rsid w:val="00415BE7"/>
    <w:rsid w:val="004161EE"/>
    <w:rsid w:val="004164A4"/>
    <w:rsid w:val="00416A97"/>
    <w:rsid w:val="00416DCC"/>
    <w:rsid w:val="00417196"/>
    <w:rsid w:val="004174CA"/>
    <w:rsid w:val="0041758B"/>
    <w:rsid w:val="00417958"/>
    <w:rsid w:val="004179C0"/>
    <w:rsid w:val="00417C30"/>
    <w:rsid w:val="00417D28"/>
    <w:rsid w:val="004205BC"/>
    <w:rsid w:val="00420762"/>
    <w:rsid w:val="004209FB"/>
    <w:rsid w:val="00420A03"/>
    <w:rsid w:val="00420B5F"/>
    <w:rsid w:val="00420C6C"/>
    <w:rsid w:val="00420DA0"/>
    <w:rsid w:val="00420E16"/>
    <w:rsid w:val="00420FA9"/>
    <w:rsid w:val="004213B2"/>
    <w:rsid w:val="004214F7"/>
    <w:rsid w:val="0042173D"/>
    <w:rsid w:val="004217F8"/>
    <w:rsid w:val="004221C2"/>
    <w:rsid w:val="004226EA"/>
    <w:rsid w:val="00422766"/>
    <w:rsid w:val="00422785"/>
    <w:rsid w:val="004227AE"/>
    <w:rsid w:val="00422864"/>
    <w:rsid w:val="0042296B"/>
    <w:rsid w:val="00422D2D"/>
    <w:rsid w:val="00422F4F"/>
    <w:rsid w:val="00423654"/>
    <w:rsid w:val="00423A03"/>
    <w:rsid w:val="00423E0E"/>
    <w:rsid w:val="004246F4"/>
    <w:rsid w:val="00424831"/>
    <w:rsid w:val="00424840"/>
    <w:rsid w:val="00424CE8"/>
    <w:rsid w:val="00424CF9"/>
    <w:rsid w:val="004250F1"/>
    <w:rsid w:val="004252BD"/>
    <w:rsid w:val="004257E0"/>
    <w:rsid w:val="004257FE"/>
    <w:rsid w:val="004258D0"/>
    <w:rsid w:val="00425A53"/>
    <w:rsid w:val="00425DC4"/>
    <w:rsid w:val="00425F2B"/>
    <w:rsid w:val="00425F7A"/>
    <w:rsid w:val="00426048"/>
    <w:rsid w:val="004261B3"/>
    <w:rsid w:val="00426325"/>
    <w:rsid w:val="0042651F"/>
    <w:rsid w:val="004265DA"/>
    <w:rsid w:val="004267DD"/>
    <w:rsid w:val="00426C64"/>
    <w:rsid w:val="00427119"/>
    <w:rsid w:val="004271ED"/>
    <w:rsid w:val="004272F9"/>
    <w:rsid w:val="0042756F"/>
    <w:rsid w:val="0042767D"/>
    <w:rsid w:val="004276E1"/>
    <w:rsid w:val="00427749"/>
    <w:rsid w:val="0042794C"/>
    <w:rsid w:val="0043011D"/>
    <w:rsid w:val="00430273"/>
    <w:rsid w:val="0043087A"/>
    <w:rsid w:val="00430A8F"/>
    <w:rsid w:val="00430C7B"/>
    <w:rsid w:val="00430DE9"/>
    <w:rsid w:val="00430DF7"/>
    <w:rsid w:val="00431412"/>
    <w:rsid w:val="0043189F"/>
    <w:rsid w:val="00431F11"/>
    <w:rsid w:val="00432284"/>
    <w:rsid w:val="004323A2"/>
    <w:rsid w:val="00432BAC"/>
    <w:rsid w:val="00432E31"/>
    <w:rsid w:val="00432E70"/>
    <w:rsid w:val="00433108"/>
    <w:rsid w:val="004331DC"/>
    <w:rsid w:val="004331E8"/>
    <w:rsid w:val="00433773"/>
    <w:rsid w:val="00433839"/>
    <w:rsid w:val="004338E2"/>
    <w:rsid w:val="00433911"/>
    <w:rsid w:val="00433938"/>
    <w:rsid w:val="00433A4B"/>
    <w:rsid w:val="00433A83"/>
    <w:rsid w:val="00433F8A"/>
    <w:rsid w:val="00433FE9"/>
    <w:rsid w:val="00434261"/>
    <w:rsid w:val="0043427A"/>
    <w:rsid w:val="00434582"/>
    <w:rsid w:val="00434833"/>
    <w:rsid w:val="004348E6"/>
    <w:rsid w:val="00434F28"/>
    <w:rsid w:val="00435048"/>
    <w:rsid w:val="0043516A"/>
    <w:rsid w:val="0043538F"/>
    <w:rsid w:val="004355FC"/>
    <w:rsid w:val="00435838"/>
    <w:rsid w:val="00435BA7"/>
    <w:rsid w:val="00435D25"/>
    <w:rsid w:val="00435F51"/>
    <w:rsid w:val="00436018"/>
    <w:rsid w:val="00436150"/>
    <w:rsid w:val="00436717"/>
    <w:rsid w:val="00436BBD"/>
    <w:rsid w:val="00436E7F"/>
    <w:rsid w:val="00437171"/>
    <w:rsid w:val="00437353"/>
    <w:rsid w:val="00437372"/>
    <w:rsid w:val="00437516"/>
    <w:rsid w:val="00437D1F"/>
    <w:rsid w:val="00440313"/>
    <w:rsid w:val="004403E5"/>
    <w:rsid w:val="00440574"/>
    <w:rsid w:val="0044068E"/>
    <w:rsid w:val="00440983"/>
    <w:rsid w:val="00440C0A"/>
    <w:rsid w:val="00440D24"/>
    <w:rsid w:val="00440E9F"/>
    <w:rsid w:val="00441007"/>
    <w:rsid w:val="00441063"/>
    <w:rsid w:val="004411CE"/>
    <w:rsid w:val="00441355"/>
    <w:rsid w:val="004418B2"/>
    <w:rsid w:val="004419B1"/>
    <w:rsid w:val="00441FFC"/>
    <w:rsid w:val="004422FB"/>
    <w:rsid w:val="0044231F"/>
    <w:rsid w:val="00442538"/>
    <w:rsid w:val="0044290A"/>
    <w:rsid w:val="00442B50"/>
    <w:rsid w:val="00442BCB"/>
    <w:rsid w:val="00442C66"/>
    <w:rsid w:val="0044312A"/>
    <w:rsid w:val="00443265"/>
    <w:rsid w:val="0044337A"/>
    <w:rsid w:val="00443EE4"/>
    <w:rsid w:val="00444860"/>
    <w:rsid w:val="004448D8"/>
    <w:rsid w:val="00444A1F"/>
    <w:rsid w:val="004453CC"/>
    <w:rsid w:val="00445B0D"/>
    <w:rsid w:val="00445DC7"/>
    <w:rsid w:val="00445E6B"/>
    <w:rsid w:val="00445ED4"/>
    <w:rsid w:val="0044610A"/>
    <w:rsid w:val="004461AC"/>
    <w:rsid w:val="0044631E"/>
    <w:rsid w:val="00446510"/>
    <w:rsid w:val="00446608"/>
    <w:rsid w:val="00446748"/>
    <w:rsid w:val="0044687A"/>
    <w:rsid w:val="0044696E"/>
    <w:rsid w:val="004469FF"/>
    <w:rsid w:val="00446B11"/>
    <w:rsid w:val="00446C2A"/>
    <w:rsid w:val="00446C60"/>
    <w:rsid w:val="004471AB"/>
    <w:rsid w:val="00447633"/>
    <w:rsid w:val="00447E3C"/>
    <w:rsid w:val="00447F2A"/>
    <w:rsid w:val="0045037D"/>
    <w:rsid w:val="004503A1"/>
    <w:rsid w:val="00450433"/>
    <w:rsid w:val="004505DF"/>
    <w:rsid w:val="00450610"/>
    <w:rsid w:val="00450635"/>
    <w:rsid w:val="00450BDF"/>
    <w:rsid w:val="00450CD8"/>
    <w:rsid w:val="00450D66"/>
    <w:rsid w:val="00450FF0"/>
    <w:rsid w:val="0045115D"/>
    <w:rsid w:val="004511C3"/>
    <w:rsid w:val="004514A9"/>
    <w:rsid w:val="004516A4"/>
    <w:rsid w:val="0045182A"/>
    <w:rsid w:val="00451994"/>
    <w:rsid w:val="00451BE2"/>
    <w:rsid w:val="00452213"/>
    <w:rsid w:val="00452381"/>
    <w:rsid w:val="0045247B"/>
    <w:rsid w:val="0045280E"/>
    <w:rsid w:val="00452A50"/>
    <w:rsid w:val="00453017"/>
    <w:rsid w:val="0045314D"/>
    <w:rsid w:val="004531F6"/>
    <w:rsid w:val="00453326"/>
    <w:rsid w:val="00453577"/>
    <w:rsid w:val="00453BA9"/>
    <w:rsid w:val="00453F87"/>
    <w:rsid w:val="00454036"/>
    <w:rsid w:val="00454056"/>
    <w:rsid w:val="0045432E"/>
    <w:rsid w:val="004545AA"/>
    <w:rsid w:val="004547B9"/>
    <w:rsid w:val="00454B94"/>
    <w:rsid w:val="00454DA4"/>
    <w:rsid w:val="00455600"/>
    <w:rsid w:val="0045562A"/>
    <w:rsid w:val="004559EE"/>
    <w:rsid w:val="00455AC0"/>
    <w:rsid w:val="00455AE1"/>
    <w:rsid w:val="004560A1"/>
    <w:rsid w:val="004560E3"/>
    <w:rsid w:val="004564A7"/>
    <w:rsid w:val="00456666"/>
    <w:rsid w:val="00456673"/>
    <w:rsid w:val="0045689F"/>
    <w:rsid w:val="00456938"/>
    <w:rsid w:val="0045693D"/>
    <w:rsid w:val="00456C14"/>
    <w:rsid w:val="00456DA6"/>
    <w:rsid w:val="00456EB2"/>
    <w:rsid w:val="004575D0"/>
    <w:rsid w:val="00457798"/>
    <w:rsid w:val="004577D8"/>
    <w:rsid w:val="00457984"/>
    <w:rsid w:val="00457B85"/>
    <w:rsid w:val="004602DA"/>
    <w:rsid w:val="00460659"/>
    <w:rsid w:val="00460755"/>
    <w:rsid w:val="00460780"/>
    <w:rsid w:val="00460861"/>
    <w:rsid w:val="00460A24"/>
    <w:rsid w:val="00460B7B"/>
    <w:rsid w:val="00460BE3"/>
    <w:rsid w:val="00460C76"/>
    <w:rsid w:val="00460CE2"/>
    <w:rsid w:val="00460F6D"/>
    <w:rsid w:val="004613CA"/>
    <w:rsid w:val="004614D9"/>
    <w:rsid w:val="00461577"/>
    <w:rsid w:val="004616C7"/>
    <w:rsid w:val="00461755"/>
    <w:rsid w:val="00461AF3"/>
    <w:rsid w:val="00461CDA"/>
    <w:rsid w:val="00461CF9"/>
    <w:rsid w:val="00461EA3"/>
    <w:rsid w:val="00461F74"/>
    <w:rsid w:val="004620C5"/>
    <w:rsid w:val="00462169"/>
    <w:rsid w:val="004621EF"/>
    <w:rsid w:val="00462344"/>
    <w:rsid w:val="004627F6"/>
    <w:rsid w:val="00463538"/>
    <w:rsid w:val="004636BB"/>
    <w:rsid w:val="00463773"/>
    <w:rsid w:val="0046383E"/>
    <w:rsid w:val="0046386B"/>
    <w:rsid w:val="004639EE"/>
    <w:rsid w:val="00463A35"/>
    <w:rsid w:val="00463B12"/>
    <w:rsid w:val="00463C3C"/>
    <w:rsid w:val="00463CA7"/>
    <w:rsid w:val="00463F01"/>
    <w:rsid w:val="00463FED"/>
    <w:rsid w:val="00464017"/>
    <w:rsid w:val="0046429D"/>
    <w:rsid w:val="004643B6"/>
    <w:rsid w:val="004644AA"/>
    <w:rsid w:val="004646BC"/>
    <w:rsid w:val="00464AAF"/>
    <w:rsid w:val="00464ABB"/>
    <w:rsid w:val="00464AD8"/>
    <w:rsid w:val="00464D16"/>
    <w:rsid w:val="00464EA5"/>
    <w:rsid w:val="00464ECF"/>
    <w:rsid w:val="0046572B"/>
    <w:rsid w:val="00465732"/>
    <w:rsid w:val="00465BFA"/>
    <w:rsid w:val="00465E7C"/>
    <w:rsid w:val="0046652C"/>
    <w:rsid w:val="004665EF"/>
    <w:rsid w:val="00466705"/>
    <w:rsid w:val="00466BCB"/>
    <w:rsid w:val="00466BF1"/>
    <w:rsid w:val="00466F09"/>
    <w:rsid w:val="0046710D"/>
    <w:rsid w:val="0046715D"/>
    <w:rsid w:val="00467901"/>
    <w:rsid w:val="00467A70"/>
    <w:rsid w:val="00467C08"/>
    <w:rsid w:val="00467C2D"/>
    <w:rsid w:val="00470378"/>
    <w:rsid w:val="00470439"/>
    <w:rsid w:val="00470687"/>
    <w:rsid w:val="00470872"/>
    <w:rsid w:val="0047087D"/>
    <w:rsid w:val="0047096A"/>
    <w:rsid w:val="00470ACA"/>
    <w:rsid w:val="00470AFC"/>
    <w:rsid w:val="00470E99"/>
    <w:rsid w:val="00470FA3"/>
    <w:rsid w:val="00471056"/>
    <w:rsid w:val="004712AF"/>
    <w:rsid w:val="00471428"/>
    <w:rsid w:val="004715B2"/>
    <w:rsid w:val="004716B9"/>
    <w:rsid w:val="004717D5"/>
    <w:rsid w:val="00471C07"/>
    <w:rsid w:val="00471D81"/>
    <w:rsid w:val="00471FE8"/>
    <w:rsid w:val="004720A5"/>
    <w:rsid w:val="004721C6"/>
    <w:rsid w:val="00472565"/>
    <w:rsid w:val="0047280E"/>
    <w:rsid w:val="00472F3C"/>
    <w:rsid w:val="00472FA0"/>
    <w:rsid w:val="004734DA"/>
    <w:rsid w:val="00473DCD"/>
    <w:rsid w:val="00474034"/>
    <w:rsid w:val="004740DC"/>
    <w:rsid w:val="0047419E"/>
    <w:rsid w:val="004741C4"/>
    <w:rsid w:val="004743DE"/>
    <w:rsid w:val="00474536"/>
    <w:rsid w:val="00474B2E"/>
    <w:rsid w:val="00474C5F"/>
    <w:rsid w:val="004750FF"/>
    <w:rsid w:val="0047514D"/>
    <w:rsid w:val="004751C0"/>
    <w:rsid w:val="00475337"/>
    <w:rsid w:val="0047588D"/>
    <w:rsid w:val="00475AC4"/>
    <w:rsid w:val="00475BFD"/>
    <w:rsid w:val="00475CA3"/>
    <w:rsid w:val="00475E3A"/>
    <w:rsid w:val="00475FDF"/>
    <w:rsid w:val="0047605C"/>
    <w:rsid w:val="00476209"/>
    <w:rsid w:val="00476240"/>
    <w:rsid w:val="00476521"/>
    <w:rsid w:val="00476601"/>
    <w:rsid w:val="0047681A"/>
    <w:rsid w:val="00476BD0"/>
    <w:rsid w:val="0047733A"/>
    <w:rsid w:val="00477B5E"/>
    <w:rsid w:val="00477C1F"/>
    <w:rsid w:val="00477E70"/>
    <w:rsid w:val="004800D3"/>
    <w:rsid w:val="00480A3B"/>
    <w:rsid w:val="0048109C"/>
    <w:rsid w:val="00481266"/>
    <w:rsid w:val="00481974"/>
    <w:rsid w:val="004824A3"/>
    <w:rsid w:val="004824C2"/>
    <w:rsid w:val="00482534"/>
    <w:rsid w:val="0048287D"/>
    <w:rsid w:val="00482A3D"/>
    <w:rsid w:val="00482AAB"/>
    <w:rsid w:val="00483180"/>
    <w:rsid w:val="00483378"/>
    <w:rsid w:val="00483505"/>
    <w:rsid w:val="0048357C"/>
    <w:rsid w:val="004835F7"/>
    <w:rsid w:val="004838FA"/>
    <w:rsid w:val="0048393E"/>
    <w:rsid w:val="004839AE"/>
    <w:rsid w:val="00483E01"/>
    <w:rsid w:val="00484183"/>
    <w:rsid w:val="004841BE"/>
    <w:rsid w:val="0048434D"/>
    <w:rsid w:val="00484376"/>
    <w:rsid w:val="004844F6"/>
    <w:rsid w:val="004845D0"/>
    <w:rsid w:val="0048478A"/>
    <w:rsid w:val="00484858"/>
    <w:rsid w:val="0048488D"/>
    <w:rsid w:val="00484A3C"/>
    <w:rsid w:val="004851D5"/>
    <w:rsid w:val="00485607"/>
    <w:rsid w:val="004856C5"/>
    <w:rsid w:val="0048580F"/>
    <w:rsid w:val="00485B95"/>
    <w:rsid w:val="0048603C"/>
    <w:rsid w:val="00486177"/>
    <w:rsid w:val="00486230"/>
    <w:rsid w:val="00486C75"/>
    <w:rsid w:val="00487040"/>
    <w:rsid w:val="004874B6"/>
    <w:rsid w:val="0048754B"/>
    <w:rsid w:val="00487603"/>
    <w:rsid w:val="00487771"/>
    <w:rsid w:val="004878F0"/>
    <w:rsid w:val="0048791F"/>
    <w:rsid w:val="00487959"/>
    <w:rsid w:val="00487D2F"/>
    <w:rsid w:val="004907C9"/>
    <w:rsid w:val="00490C1A"/>
    <w:rsid w:val="00490CCA"/>
    <w:rsid w:val="00490EEC"/>
    <w:rsid w:val="00490F6A"/>
    <w:rsid w:val="0049100E"/>
    <w:rsid w:val="004914A0"/>
    <w:rsid w:val="004915E9"/>
    <w:rsid w:val="00491743"/>
    <w:rsid w:val="00491C99"/>
    <w:rsid w:val="004926F5"/>
    <w:rsid w:val="0049282D"/>
    <w:rsid w:val="004936D6"/>
    <w:rsid w:val="00493749"/>
    <w:rsid w:val="00493A25"/>
    <w:rsid w:val="00493DB5"/>
    <w:rsid w:val="00494357"/>
    <w:rsid w:val="00494594"/>
    <w:rsid w:val="004945F6"/>
    <w:rsid w:val="00494DCD"/>
    <w:rsid w:val="00494EE0"/>
    <w:rsid w:val="004954A6"/>
    <w:rsid w:val="00495773"/>
    <w:rsid w:val="00495889"/>
    <w:rsid w:val="00495C30"/>
    <w:rsid w:val="00495CF1"/>
    <w:rsid w:val="00495E38"/>
    <w:rsid w:val="0049607F"/>
    <w:rsid w:val="00496975"/>
    <w:rsid w:val="00496E0D"/>
    <w:rsid w:val="0049705B"/>
    <w:rsid w:val="00497064"/>
    <w:rsid w:val="0049719C"/>
    <w:rsid w:val="0049748E"/>
    <w:rsid w:val="00497520"/>
    <w:rsid w:val="004978C5"/>
    <w:rsid w:val="00497A0D"/>
    <w:rsid w:val="00497DE9"/>
    <w:rsid w:val="004A0128"/>
    <w:rsid w:val="004A0657"/>
    <w:rsid w:val="004A0B1C"/>
    <w:rsid w:val="004A0C60"/>
    <w:rsid w:val="004A122F"/>
    <w:rsid w:val="004A12DE"/>
    <w:rsid w:val="004A13E0"/>
    <w:rsid w:val="004A1562"/>
    <w:rsid w:val="004A1CF4"/>
    <w:rsid w:val="004A1DFA"/>
    <w:rsid w:val="004A20A1"/>
    <w:rsid w:val="004A20D9"/>
    <w:rsid w:val="004A218E"/>
    <w:rsid w:val="004A28CE"/>
    <w:rsid w:val="004A28E0"/>
    <w:rsid w:val="004A28F9"/>
    <w:rsid w:val="004A29E2"/>
    <w:rsid w:val="004A2C1B"/>
    <w:rsid w:val="004A2CB7"/>
    <w:rsid w:val="004A2CBE"/>
    <w:rsid w:val="004A3655"/>
    <w:rsid w:val="004A3AF0"/>
    <w:rsid w:val="004A3C35"/>
    <w:rsid w:val="004A3C9E"/>
    <w:rsid w:val="004A3CB3"/>
    <w:rsid w:val="004A3CEC"/>
    <w:rsid w:val="004A3DA8"/>
    <w:rsid w:val="004A411E"/>
    <w:rsid w:val="004A423B"/>
    <w:rsid w:val="004A4513"/>
    <w:rsid w:val="004A4818"/>
    <w:rsid w:val="004A4962"/>
    <w:rsid w:val="004A5441"/>
    <w:rsid w:val="004A5442"/>
    <w:rsid w:val="004A549D"/>
    <w:rsid w:val="004A5720"/>
    <w:rsid w:val="004A574A"/>
    <w:rsid w:val="004A57CF"/>
    <w:rsid w:val="004A5928"/>
    <w:rsid w:val="004A5B59"/>
    <w:rsid w:val="004A5DCB"/>
    <w:rsid w:val="004A6037"/>
    <w:rsid w:val="004A609C"/>
    <w:rsid w:val="004A612B"/>
    <w:rsid w:val="004A644F"/>
    <w:rsid w:val="004A6541"/>
    <w:rsid w:val="004A6678"/>
    <w:rsid w:val="004A68C9"/>
    <w:rsid w:val="004A6E54"/>
    <w:rsid w:val="004A71EA"/>
    <w:rsid w:val="004A72C2"/>
    <w:rsid w:val="004A73DC"/>
    <w:rsid w:val="004A79D5"/>
    <w:rsid w:val="004A7B9A"/>
    <w:rsid w:val="004A7DF8"/>
    <w:rsid w:val="004B0408"/>
    <w:rsid w:val="004B0A76"/>
    <w:rsid w:val="004B0C52"/>
    <w:rsid w:val="004B0C59"/>
    <w:rsid w:val="004B0D70"/>
    <w:rsid w:val="004B14F1"/>
    <w:rsid w:val="004B1627"/>
    <w:rsid w:val="004B1AD1"/>
    <w:rsid w:val="004B1D1E"/>
    <w:rsid w:val="004B1F57"/>
    <w:rsid w:val="004B226B"/>
    <w:rsid w:val="004B22A5"/>
    <w:rsid w:val="004B2CCF"/>
    <w:rsid w:val="004B2D4C"/>
    <w:rsid w:val="004B2F98"/>
    <w:rsid w:val="004B316B"/>
    <w:rsid w:val="004B31DA"/>
    <w:rsid w:val="004B325A"/>
    <w:rsid w:val="004B34B8"/>
    <w:rsid w:val="004B3960"/>
    <w:rsid w:val="004B39F5"/>
    <w:rsid w:val="004B3B33"/>
    <w:rsid w:val="004B3BD7"/>
    <w:rsid w:val="004B4CCE"/>
    <w:rsid w:val="004B514F"/>
    <w:rsid w:val="004B51E8"/>
    <w:rsid w:val="004B5424"/>
    <w:rsid w:val="004B5743"/>
    <w:rsid w:val="004B588D"/>
    <w:rsid w:val="004B5A71"/>
    <w:rsid w:val="004B5C93"/>
    <w:rsid w:val="004B5E9C"/>
    <w:rsid w:val="004B6276"/>
    <w:rsid w:val="004B65A3"/>
    <w:rsid w:val="004B68F9"/>
    <w:rsid w:val="004B69C2"/>
    <w:rsid w:val="004B6B8E"/>
    <w:rsid w:val="004B6BF2"/>
    <w:rsid w:val="004B6E39"/>
    <w:rsid w:val="004B6F2A"/>
    <w:rsid w:val="004B71D4"/>
    <w:rsid w:val="004B71E4"/>
    <w:rsid w:val="004B7401"/>
    <w:rsid w:val="004B7A47"/>
    <w:rsid w:val="004B7F06"/>
    <w:rsid w:val="004B7F90"/>
    <w:rsid w:val="004C0A58"/>
    <w:rsid w:val="004C198E"/>
    <w:rsid w:val="004C1A78"/>
    <w:rsid w:val="004C1DB1"/>
    <w:rsid w:val="004C1DC7"/>
    <w:rsid w:val="004C23B6"/>
    <w:rsid w:val="004C2463"/>
    <w:rsid w:val="004C27DE"/>
    <w:rsid w:val="004C2879"/>
    <w:rsid w:val="004C2BC2"/>
    <w:rsid w:val="004C2CEE"/>
    <w:rsid w:val="004C2D63"/>
    <w:rsid w:val="004C300E"/>
    <w:rsid w:val="004C317E"/>
    <w:rsid w:val="004C338E"/>
    <w:rsid w:val="004C344C"/>
    <w:rsid w:val="004C34C8"/>
    <w:rsid w:val="004C3828"/>
    <w:rsid w:val="004C383A"/>
    <w:rsid w:val="004C3BDA"/>
    <w:rsid w:val="004C4071"/>
    <w:rsid w:val="004C40E4"/>
    <w:rsid w:val="004C4265"/>
    <w:rsid w:val="004C443D"/>
    <w:rsid w:val="004C47CD"/>
    <w:rsid w:val="004C4900"/>
    <w:rsid w:val="004C4994"/>
    <w:rsid w:val="004C4A84"/>
    <w:rsid w:val="004C4E27"/>
    <w:rsid w:val="004C4FF3"/>
    <w:rsid w:val="004C52CA"/>
    <w:rsid w:val="004C592C"/>
    <w:rsid w:val="004C5B2E"/>
    <w:rsid w:val="004C5C1C"/>
    <w:rsid w:val="004C5EFE"/>
    <w:rsid w:val="004C5F46"/>
    <w:rsid w:val="004C625A"/>
    <w:rsid w:val="004C6346"/>
    <w:rsid w:val="004C6804"/>
    <w:rsid w:val="004C6A82"/>
    <w:rsid w:val="004C6E35"/>
    <w:rsid w:val="004C7694"/>
    <w:rsid w:val="004C769D"/>
    <w:rsid w:val="004C7872"/>
    <w:rsid w:val="004C7A3A"/>
    <w:rsid w:val="004D02F2"/>
    <w:rsid w:val="004D041C"/>
    <w:rsid w:val="004D069F"/>
    <w:rsid w:val="004D08C6"/>
    <w:rsid w:val="004D09A0"/>
    <w:rsid w:val="004D1117"/>
    <w:rsid w:val="004D1445"/>
    <w:rsid w:val="004D1F7E"/>
    <w:rsid w:val="004D1FA0"/>
    <w:rsid w:val="004D1FB8"/>
    <w:rsid w:val="004D247A"/>
    <w:rsid w:val="004D2A57"/>
    <w:rsid w:val="004D2A82"/>
    <w:rsid w:val="004D2FB0"/>
    <w:rsid w:val="004D2FC7"/>
    <w:rsid w:val="004D3294"/>
    <w:rsid w:val="004D345F"/>
    <w:rsid w:val="004D3555"/>
    <w:rsid w:val="004D3AFB"/>
    <w:rsid w:val="004D3E68"/>
    <w:rsid w:val="004D40CA"/>
    <w:rsid w:val="004D4897"/>
    <w:rsid w:val="004D4E3B"/>
    <w:rsid w:val="004D4F59"/>
    <w:rsid w:val="004D50B1"/>
    <w:rsid w:val="004D50BB"/>
    <w:rsid w:val="004D53C8"/>
    <w:rsid w:val="004D57DF"/>
    <w:rsid w:val="004D583E"/>
    <w:rsid w:val="004D5D40"/>
    <w:rsid w:val="004D5ED7"/>
    <w:rsid w:val="004D6053"/>
    <w:rsid w:val="004D61DF"/>
    <w:rsid w:val="004D61E0"/>
    <w:rsid w:val="004D6293"/>
    <w:rsid w:val="004D642E"/>
    <w:rsid w:val="004D65FB"/>
    <w:rsid w:val="004D6F02"/>
    <w:rsid w:val="004D71EB"/>
    <w:rsid w:val="004D7241"/>
    <w:rsid w:val="004D725F"/>
    <w:rsid w:val="004D746E"/>
    <w:rsid w:val="004D7650"/>
    <w:rsid w:val="004D769F"/>
    <w:rsid w:val="004D7803"/>
    <w:rsid w:val="004D7952"/>
    <w:rsid w:val="004D798A"/>
    <w:rsid w:val="004D7FFE"/>
    <w:rsid w:val="004E0450"/>
    <w:rsid w:val="004E0454"/>
    <w:rsid w:val="004E065D"/>
    <w:rsid w:val="004E0921"/>
    <w:rsid w:val="004E0B89"/>
    <w:rsid w:val="004E0E71"/>
    <w:rsid w:val="004E0F51"/>
    <w:rsid w:val="004E11DA"/>
    <w:rsid w:val="004E16B7"/>
    <w:rsid w:val="004E1D59"/>
    <w:rsid w:val="004E1DE1"/>
    <w:rsid w:val="004E1E62"/>
    <w:rsid w:val="004E1F03"/>
    <w:rsid w:val="004E1FBE"/>
    <w:rsid w:val="004E2296"/>
    <w:rsid w:val="004E241E"/>
    <w:rsid w:val="004E2459"/>
    <w:rsid w:val="004E24E7"/>
    <w:rsid w:val="004E2858"/>
    <w:rsid w:val="004E2B56"/>
    <w:rsid w:val="004E30FB"/>
    <w:rsid w:val="004E32D6"/>
    <w:rsid w:val="004E33CA"/>
    <w:rsid w:val="004E3498"/>
    <w:rsid w:val="004E3644"/>
    <w:rsid w:val="004E36F3"/>
    <w:rsid w:val="004E462B"/>
    <w:rsid w:val="004E4723"/>
    <w:rsid w:val="004E4D13"/>
    <w:rsid w:val="004E5B21"/>
    <w:rsid w:val="004E5BFB"/>
    <w:rsid w:val="004E5D47"/>
    <w:rsid w:val="004E5DFE"/>
    <w:rsid w:val="004E5E5B"/>
    <w:rsid w:val="004E5F19"/>
    <w:rsid w:val="004E60A5"/>
    <w:rsid w:val="004E61F0"/>
    <w:rsid w:val="004E61FA"/>
    <w:rsid w:val="004E62E0"/>
    <w:rsid w:val="004E64A6"/>
    <w:rsid w:val="004E64B7"/>
    <w:rsid w:val="004E6534"/>
    <w:rsid w:val="004E681E"/>
    <w:rsid w:val="004E6940"/>
    <w:rsid w:val="004E6D2C"/>
    <w:rsid w:val="004E6DF2"/>
    <w:rsid w:val="004E6E3F"/>
    <w:rsid w:val="004E70BE"/>
    <w:rsid w:val="004E730A"/>
    <w:rsid w:val="004E746B"/>
    <w:rsid w:val="004E790F"/>
    <w:rsid w:val="004F012C"/>
    <w:rsid w:val="004F0444"/>
    <w:rsid w:val="004F0493"/>
    <w:rsid w:val="004F0D7B"/>
    <w:rsid w:val="004F0EC5"/>
    <w:rsid w:val="004F0FE0"/>
    <w:rsid w:val="004F104A"/>
    <w:rsid w:val="004F157B"/>
    <w:rsid w:val="004F196F"/>
    <w:rsid w:val="004F1A7A"/>
    <w:rsid w:val="004F1FFE"/>
    <w:rsid w:val="004F2E0A"/>
    <w:rsid w:val="004F2FC9"/>
    <w:rsid w:val="004F30DD"/>
    <w:rsid w:val="004F32B5"/>
    <w:rsid w:val="004F3799"/>
    <w:rsid w:val="004F37E4"/>
    <w:rsid w:val="004F386B"/>
    <w:rsid w:val="004F3B87"/>
    <w:rsid w:val="004F3EAA"/>
    <w:rsid w:val="004F4023"/>
    <w:rsid w:val="004F402B"/>
    <w:rsid w:val="004F44C6"/>
    <w:rsid w:val="004F453F"/>
    <w:rsid w:val="004F47B8"/>
    <w:rsid w:val="004F4BD0"/>
    <w:rsid w:val="004F51C4"/>
    <w:rsid w:val="004F5278"/>
    <w:rsid w:val="004F531D"/>
    <w:rsid w:val="004F5441"/>
    <w:rsid w:val="004F54A0"/>
    <w:rsid w:val="004F5991"/>
    <w:rsid w:val="004F59A7"/>
    <w:rsid w:val="004F6049"/>
    <w:rsid w:val="004F6057"/>
    <w:rsid w:val="004F60C9"/>
    <w:rsid w:val="004F6164"/>
    <w:rsid w:val="004F63E3"/>
    <w:rsid w:val="004F6699"/>
    <w:rsid w:val="004F6C0D"/>
    <w:rsid w:val="004F6D8D"/>
    <w:rsid w:val="004F6EF8"/>
    <w:rsid w:val="004F6F2E"/>
    <w:rsid w:val="004F73F2"/>
    <w:rsid w:val="004F77DD"/>
    <w:rsid w:val="004F791B"/>
    <w:rsid w:val="004F791C"/>
    <w:rsid w:val="004F7C60"/>
    <w:rsid w:val="004F7D0E"/>
    <w:rsid w:val="005000DE"/>
    <w:rsid w:val="005001BA"/>
    <w:rsid w:val="0050049F"/>
    <w:rsid w:val="0050064A"/>
    <w:rsid w:val="0050078E"/>
    <w:rsid w:val="00500B33"/>
    <w:rsid w:val="00500C23"/>
    <w:rsid w:val="00500DDE"/>
    <w:rsid w:val="005011A7"/>
    <w:rsid w:val="00501231"/>
    <w:rsid w:val="00501415"/>
    <w:rsid w:val="00501645"/>
    <w:rsid w:val="00501709"/>
    <w:rsid w:val="00501869"/>
    <w:rsid w:val="00501AC4"/>
    <w:rsid w:val="00501AE5"/>
    <w:rsid w:val="00501B01"/>
    <w:rsid w:val="00501D41"/>
    <w:rsid w:val="00501F8B"/>
    <w:rsid w:val="005023E0"/>
    <w:rsid w:val="00502B7C"/>
    <w:rsid w:val="0050300F"/>
    <w:rsid w:val="00503501"/>
    <w:rsid w:val="00503DC8"/>
    <w:rsid w:val="00503F5F"/>
    <w:rsid w:val="00504326"/>
    <w:rsid w:val="005048EB"/>
    <w:rsid w:val="0050493F"/>
    <w:rsid w:val="00504A34"/>
    <w:rsid w:val="00504B35"/>
    <w:rsid w:val="0050554B"/>
    <w:rsid w:val="005058E3"/>
    <w:rsid w:val="00505BAF"/>
    <w:rsid w:val="00505C5C"/>
    <w:rsid w:val="00505EAB"/>
    <w:rsid w:val="00505F4A"/>
    <w:rsid w:val="00505FF5"/>
    <w:rsid w:val="005063EB"/>
    <w:rsid w:val="00506BEE"/>
    <w:rsid w:val="005072F3"/>
    <w:rsid w:val="00507716"/>
    <w:rsid w:val="00507780"/>
    <w:rsid w:val="00507993"/>
    <w:rsid w:val="00507ABF"/>
    <w:rsid w:val="00507BBB"/>
    <w:rsid w:val="00507DB9"/>
    <w:rsid w:val="00507DD1"/>
    <w:rsid w:val="00507E44"/>
    <w:rsid w:val="005104CB"/>
    <w:rsid w:val="005108D1"/>
    <w:rsid w:val="00510F02"/>
    <w:rsid w:val="00510F66"/>
    <w:rsid w:val="00511006"/>
    <w:rsid w:val="0051143D"/>
    <w:rsid w:val="005117EE"/>
    <w:rsid w:val="005117FE"/>
    <w:rsid w:val="005123B8"/>
    <w:rsid w:val="005123C3"/>
    <w:rsid w:val="0051261C"/>
    <w:rsid w:val="00512939"/>
    <w:rsid w:val="00512B9A"/>
    <w:rsid w:val="00513037"/>
    <w:rsid w:val="00513352"/>
    <w:rsid w:val="00513A28"/>
    <w:rsid w:val="00513B7F"/>
    <w:rsid w:val="00513CF4"/>
    <w:rsid w:val="00513FF9"/>
    <w:rsid w:val="00514D59"/>
    <w:rsid w:val="00514D5F"/>
    <w:rsid w:val="0051553B"/>
    <w:rsid w:val="005155FC"/>
    <w:rsid w:val="00515634"/>
    <w:rsid w:val="0051572A"/>
    <w:rsid w:val="0051572D"/>
    <w:rsid w:val="00515934"/>
    <w:rsid w:val="00515ADD"/>
    <w:rsid w:val="00515D05"/>
    <w:rsid w:val="0051652B"/>
    <w:rsid w:val="00516E72"/>
    <w:rsid w:val="00517290"/>
    <w:rsid w:val="005173BA"/>
    <w:rsid w:val="0051750D"/>
    <w:rsid w:val="00517636"/>
    <w:rsid w:val="0051790D"/>
    <w:rsid w:val="005179AB"/>
    <w:rsid w:val="005179F2"/>
    <w:rsid w:val="00517F24"/>
    <w:rsid w:val="00520054"/>
    <w:rsid w:val="0052033A"/>
    <w:rsid w:val="00520462"/>
    <w:rsid w:val="00520633"/>
    <w:rsid w:val="00520B8F"/>
    <w:rsid w:val="00520CF6"/>
    <w:rsid w:val="00521294"/>
    <w:rsid w:val="00521583"/>
    <w:rsid w:val="005217EB"/>
    <w:rsid w:val="005217EC"/>
    <w:rsid w:val="005218E2"/>
    <w:rsid w:val="0052209F"/>
    <w:rsid w:val="005220A1"/>
    <w:rsid w:val="005220E5"/>
    <w:rsid w:val="005222E5"/>
    <w:rsid w:val="0052271E"/>
    <w:rsid w:val="0052285B"/>
    <w:rsid w:val="005229C3"/>
    <w:rsid w:val="00523073"/>
    <w:rsid w:val="00523096"/>
    <w:rsid w:val="00523215"/>
    <w:rsid w:val="005233E7"/>
    <w:rsid w:val="0052370C"/>
    <w:rsid w:val="00523B1F"/>
    <w:rsid w:val="005243EC"/>
    <w:rsid w:val="005246CE"/>
    <w:rsid w:val="005246DD"/>
    <w:rsid w:val="00524F12"/>
    <w:rsid w:val="005254C5"/>
    <w:rsid w:val="00525517"/>
    <w:rsid w:val="005256C7"/>
    <w:rsid w:val="0052585A"/>
    <w:rsid w:val="005258CC"/>
    <w:rsid w:val="00525B7E"/>
    <w:rsid w:val="00525C68"/>
    <w:rsid w:val="0052619B"/>
    <w:rsid w:val="005261A0"/>
    <w:rsid w:val="005262B9"/>
    <w:rsid w:val="005264F4"/>
    <w:rsid w:val="00526553"/>
    <w:rsid w:val="0052671A"/>
    <w:rsid w:val="00526833"/>
    <w:rsid w:val="0052686E"/>
    <w:rsid w:val="00526EE1"/>
    <w:rsid w:val="005270A2"/>
    <w:rsid w:val="005270D5"/>
    <w:rsid w:val="00527254"/>
    <w:rsid w:val="00527347"/>
    <w:rsid w:val="005277B8"/>
    <w:rsid w:val="0052783C"/>
    <w:rsid w:val="00527EA9"/>
    <w:rsid w:val="0053006C"/>
    <w:rsid w:val="005301B0"/>
    <w:rsid w:val="00530416"/>
    <w:rsid w:val="00530984"/>
    <w:rsid w:val="005309CA"/>
    <w:rsid w:val="00530D67"/>
    <w:rsid w:val="00530E53"/>
    <w:rsid w:val="00530FAB"/>
    <w:rsid w:val="00531577"/>
    <w:rsid w:val="005315A3"/>
    <w:rsid w:val="005316B4"/>
    <w:rsid w:val="00531BBB"/>
    <w:rsid w:val="00531E41"/>
    <w:rsid w:val="00531F08"/>
    <w:rsid w:val="00532564"/>
    <w:rsid w:val="005326B5"/>
    <w:rsid w:val="0053297E"/>
    <w:rsid w:val="00532D0B"/>
    <w:rsid w:val="005330BA"/>
    <w:rsid w:val="00533124"/>
    <w:rsid w:val="00533276"/>
    <w:rsid w:val="00533693"/>
    <w:rsid w:val="00533ABE"/>
    <w:rsid w:val="00533BBF"/>
    <w:rsid w:val="00533BF8"/>
    <w:rsid w:val="00533E58"/>
    <w:rsid w:val="00533F49"/>
    <w:rsid w:val="00534A0E"/>
    <w:rsid w:val="0053515C"/>
    <w:rsid w:val="005353F9"/>
    <w:rsid w:val="0053552A"/>
    <w:rsid w:val="005357B3"/>
    <w:rsid w:val="00535910"/>
    <w:rsid w:val="0053599F"/>
    <w:rsid w:val="00535C35"/>
    <w:rsid w:val="00535E7D"/>
    <w:rsid w:val="00536317"/>
    <w:rsid w:val="005363CC"/>
    <w:rsid w:val="00536928"/>
    <w:rsid w:val="00536D0E"/>
    <w:rsid w:val="00536D57"/>
    <w:rsid w:val="00537084"/>
    <w:rsid w:val="00537144"/>
    <w:rsid w:val="00537353"/>
    <w:rsid w:val="005373C9"/>
    <w:rsid w:val="005376DF"/>
    <w:rsid w:val="005377EE"/>
    <w:rsid w:val="0053794D"/>
    <w:rsid w:val="0053798E"/>
    <w:rsid w:val="00537A99"/>
    <w:rsid w:val="00537C1C"/>
    <w:rsid w:val="00537C2D"/>
    <w:rsid w:val="00537C91"/>
    <w:rsid w:val="00540120"/>
    <w:rsid w:val="00540668"/>
    <w:rsid w:val="00540DAA"/>
    <w:rsid w:val="00540E58"/>
    <w:rsid w:val="00540F5E"/>
    <w:rsid w:val="00540F75"/>
    <w:rsid w:val="00540FDC"/>
    <w:rsid w:val="00540FE4"/>
    <w:rsid w:val="00541199"/>
    <w:rsid w:val="005414CF"/>
    <w:rsid w:val="00541C1D"/>
    <w:rsid w:val="00541E80"/>
    <w:rsid w:val="00542074"/>
    <w:rsid w:val="0054251B"/>
    <w:rsid w:val="00542602"/>
    <w:rsid w:val="00542A99"/>
    <w:rsid w:val="00542D4A"/>
    <w:rsid w:val="00543692"/>
    <w:rsid w:val="00543ED3"/>
    <w:rsid w:val="0054462F"/>
    <w:rsid w:val="00544777"/>
    <w:rsid w:val="00544A80"/>
    <w:rsid w:val="00544B84"/>
    <w:rsid w:val="00544D44"/>
    <w:rsid w:val="00544D81"/>
    <w:rsid w:val="00544E34"/>
    <w:rsid w:val="0054567B"/>
    <w:rsid w:val="00545A5B"/>
    <w:rsid w:val="00545E53"/>
    <w:rsid w:val="00545F35"/>
    <w:rsid w:val="005461F7"/>
    <w:rsid w:val="00546260"/>
    <w:rsid w:val="005462E7"/>
    <w:rsid w:val="00546457"/>
    <w:rsid w:val="005465F9"/>
    <w:rsid w:val="00546B6D"/>
    <w:rsid w:val="005471F8"/>
    <w:rsid w:val="0054732B"/>
    <w:rsid w:val="00547962"/>
    <w:rsid w:val="00547967"/>
    <w:rsid w:val="00547AD4"/>
    <w:rsid w:val="00547B94"/>
    <w:rsid w:val="00550265"/>
    <w:rsid w:val="00550964"/>
    <w:rsid w:val="005509C5"/>
    <w:rsid w:val="00550A3B"/>
    <w:rsid w:val="0055125E"/>
    <w:rsid w:val="005513E6"/>
    <w:rsid w:val="005516E2"/>
    <w:rsid w:val="0055179D"/>
    <w:rsid w:val="005517D3"/>
    <w:rsid w:val="00551FE8"/>
    <w:rsid w:val="005522C8"/>
    <w:rsid w:val="00552350"/>
    <w:rsid w:val="0055238A"/>
    <w:rsid w:val="005523A7"/>
    <w:rsid w:val="005524BA"/>
    <w:rsid w:val="005525F0"/>
    <w:rsid w:val="00552BF9"/>
    <w:rsid w:val="00552D88"/>
    <w:rsid w:val="00552E4D"/>
    <w:rsid w:val="00552F90"/>
    <w:rsid w:val="00553092"/>
    <w:rsid w:val="00553259"/>
    <w:rsid w:val="005534BA"/>
    <w:rsid w:val="00553820"/>
    <w:rsid w:val="00553CAF"/>
    <w:rsid w:val="00553CB2"/>
    <w:rsid w:val="00554167"/>
    <w:rsid w:val="005541B1"/>
    <w:rsid w:val="005543AD"/>
    <w:rsid w:val="005547B4"/>
    <w:rsid w:val="00554A9F"/>
    <w:rsid w:val="00555150"/>
    <w:rsid w:val="005551DE"/>
    <w:rsid w:val="00555241"/>
    <w:rsid w:val="00555283"/>
    <w:rsid w:val="0055545A"/>
    <w:rsid w:val="00555E07"/>
    <w:rsid w:val="005561DA"/>
    <w:rsid w:val="0055662A"/>
    <w:rsid w:val="0055683D"/>
    <w:rsid w:val="00556981"/>
    <w:rsid w:val="00556C89"/>
    <w:rsid w:val="005572E8"/>
    <w:rsid w:val="00557592"/>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35A"/>
    <w:rsid w:val="00561637"/>
    <w:rsid w:val="005616EB"/>
    <w:rsid w:val="00561CFB"/>
    <w:rsid w:val="00561D85"/>
    <w:rsid w:val="00562104"/>
    <w:rsid w:val="00562244"/>
    <w:rsid w:val="00562258"/>
    <w:rsid w:val="00562441"/>
    <w:rsid w:val="00562593"/>
    <w:rsid w:val="00562E23"/>
    <w:rsid w:val="005630EC"/>
    <w:rsid w:val="005631A2"/>
    <w:rsid w:val="0056336E"/>
    <w:rsid w:val="00563622"/>
    <w:rsid w:val="0056368E"/>
    <w:rsid w:val="00563F45"/>
    <w:rsid w:val="0056470F"/>
    <w:rsid w:val="00564750"/>
    <w:rsid w:val="0056478F"/>
    <w:rsid w:val="005653C2"/>
    <w:rsid w:val="00565407"/>
    <w:rsid w:val="0056541A"/>
    <w:rsid w:val="00565494"/>
    <w:rsid w:val="005654A1"/>
    <w:rsid w:val="005654D7"/>
    <w:rsid w:val="0056572C"/>
    <w:rsid w:val="00565739"/>
    <w:rsid w:val="005657A1"/>
    <w:rsid w:val="005659D2"/>
    <w:rsid w:val="00565C64"/>
    <w:rsid w:val="00565EEA"/>
    <w:rsid w:val="00565F05"/>
    <w:rsid w:val="0056602D"/>
    <w:rsid w:val="005660B5"/>
    <w:rsid w:val="005663D5"/>
    <w:rsid w:val="0056650F"/>
    <w:rsid w:val="00566526"/>
    <w:rsid w:val="00566684"/>
    <w:rsid w:val="005667FB"/>
    <w:rsid w:val="00566931"/>
    <w:rsid w:val="00566F05"/>
    <w:rsid w:val="00567886"/>
    <w:rsid w:val="00567EFB"/>
    <w:rsid w:val="00567F03"/>
    <w:rsid w:val="0057016F"/>
    <w:rsid w:val="005701FB"/>
    <w:rsid w:val="00570773"/>
    <w:rsid w:val="00570E04"/>
    <w:rsid w:val="00571D80"/>
    <w:rsid w:val="00571EB3"/>
    <w:rsid w:val="005728AC"/>
    <w:rsid w:val="00572971"/>
    <w:rsid w:val="00572ADE"/>
    <w:rsid w:val="00572D16"/>
    <w:rsid w:val="005731A2"/>
    <w:rsid w:val="005736DC"/>
    <w:rsid w:val="00573714"/>
    <w:rsid w:val="00573759"/>
    <w:rsid w:val="00573908"/>
    <w:rsid w:val="0057397C"/>
    <w:rsid w:val="00573A8A"/>
    <w:rsid w:val="00573AFA"/>
    <w:rsid w:val="00573B1B"/>
    <w:rsid w:val="00573BBF"/>
    <w:rsid w:val="005740C0"/>
    <w:rsid w:val="005741C5"/>
    <w:rsid w:val="00574A35"/>
    <w:rsid w:val="00574A3E"/>
    <w:rsid w:val="005755BD"/>
    <w:rsid w:val="00575B19"/>
    <w:rsid w:val="00575B85"/>
    <w:rsid w:val="00575D72"/>
    <w:rsid w:val="00575F04"/>
    <w:rsid w:val="005760CC"/>
    <w:rsid w:val="005761FB"/>
    <w:rsid w:val="0057660D"/>
    <w:rsid w:val="00576634"/>
    <w:rsid w:val="00576CC6"/>
    <w:rsid w:val="00577306"/>
    <w:rsid w:val="005773F0"/>
    <w:rsid w:val="005776AE"/>
    <w:rsid w:val="00577D51"/>
    <w:rsid w:val="00577E88"/>
    <w:rsid w:val="0058007A"/>
    <w:rsid w:val="00580177"/>
    <w:rsid w:val="00580435"/>
    <w:rsid w:val="00580468"/>
    <w:rsid w:val="005804C9"/>
    <w:rsid w:val="005808C0"/>
    <w:rsid w:val="00580BE4"/>
    <w:rsid w:val="00581136"/>
    <w:rsid w:val="005820E0"/>
    <w:rsid w:val="00582A0C"/>
    <w:rsid w:val="00582B9C"/>
    <w:rsid w:val="00582F5C"/>
    <w:rsid w:val="00583097"/>
    <w:rsid w:val="005833A0"/>
    <w:rsid w:val="00583C49"/>
    <w:rsid w:val="0058404B"/>
    <w:rsid w:val="005842A5"/>
    <w:rsid w:val="00584335"/>
    <w:rsid w:val="00584444"/>
    <w:rsid w:val="00584685"/>
    <w:rsid w:val="00584D06"/>
    <w:rsid w:val="00584D54"/>
    <w:rsid w:val="00584E80"/>
    <w:rsid w:val="00584F78"/>
    <w:rsid w:val="00584F8F"/>
    <w:rsid w:val="0058568C"/>
    <w:rsid w:val="00585776"/>
    <w:rsid w:val="005857DE"/>
    <w:rsid w:val="0058597B"/>
    <w:rsid w:val="005859B5"/>
    <w:rsid w:val="0058646F"/>
    <w:rsid w:val="00586506"/>
    <w:rsid w:val="005869F8"/>
    <w:rsid w:val="00586A2B"/>
    <w:rsid w:val="00586B2F"/>
    <w:rsid w:val="00586EBF"/>
    <w:rsid w:val="005870C0"/>
    <w:rsid w:val="005872F8"/>
    <w:rsid w:val="00587343"/>
    <w:rsid w:val="0058742F"/>
    <w:rsid w:val="00587509"/>
    <w:rsid w:val="005879E7"/>
    <w:rsid w:val="00587F86"/>
    <w:rsid w:val="00587FD2"/>
    <w:rsid w:val="00590254"/>
    <w:rsid w:val="0059094E"/>
    <w:rsid w:val="00591134"/>
    <w:rsid w:val="005911A1"/>
    <w:rsid w:val="0059124D"/>
    <w:rsid w:val="005912D9"/>
    <w:rsid w:val="005916D3"/>
    <w:rsid w:val="005916DD"/>
    <w:rsid w:val="00591AB4"/>
    <w:rsid w:val="00591FFC"/>
    <w:rsid w:val="0059201A"/>
    <w:rsid w:val="00592540"/>
    <w:rsid w:val="005927AB"/>
    <w:rsid w:val="005928DB"/>
    <w:rsid w:val="00592BC8"/>
    <w:rsid w:val="00592EB1"/>
    <w:rsid w:val="0059323F"/>
    <w:rsid w:val="00593316"/>
    <w:rsid w:val="005934B0"/>
    <w:rsid w:val="005936A9"/>
    <w:rsid w:val="00593787"/>
    <w:rsid w:val="00593916"/>
    <w:rsid w:val="00593BA8"/>
    <w:rsid w:val="00593C88"/>
    <w:rsid w:val="00593DA4"/>
    <w:rsid w:val="00593DDB"/>
    <w:rsid w:val="00593DFB"/>
    <w:rsid w:val="00593E1F"/>
    <w:rsid w:val="005942BA"/>
    <w:rsid w:val="00594339"/>
    <w:rsid w:val="00594399"/>
    <w:rsid w:val="00594632"/>
    <w:rsid w:val="0059481F"/>
    <w:rsid w:val="0059498C"/>
    <w:rsid w:val="005949CB"/>
    <w:rsid w:val="005949EC"/>
    <w:rsid w:val="00594F35"/>
    <w:rsid w:val="00594F59"/>
    <w:rsid w:val="0059525D"/>
    <w:rsid w:val="00595359"/>
    <w:rsid w:val="00595451"/>
    <w:rsid w:val="005954D9"/>
    <w:rsid w:val="00595AD7"/>
    <w:rsid w:val="00595E3A"/>
    <w:rsid w:val="00595F49"/>
    <w:rsid w:val="00596014"/>
    <w:rsid w:val="0059602A"/>
    <w:rsid w:val="005960F3"/>
    <w:rsid w:val="005960F4"/>
    <w:rsid w:val="00596549"/>
    <w:rsid w:val="005965FA"/>
    <w:rsid w:val="00596740"/>
    <w:rsid w:val="00596F07"/>
    <w:rsid w:val="005974FF"/>
    <w:rsid w:val="00597587"/>
    <w:rsid w:val="00597B89"/>
    <w:rsid w:val="00597F0C"/>
    <w:rsid w:val="005A01A4"/>
    <w:rsid w:val="005A0358"/>
    <w:rsid w:val="005A0514"/>
    <w:rsid w:val="005A064C"/>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2D43"/>
    <w:rsid w:val="005A303F"/>
    <w:rsid w:val="005A3730"/>
    <w:rsid w:val="005A3AB6"/>
    <w:rsid w:val="005A3B4C"/>
    <w:rsid w:val="005A3FF4"/>
    <w:rsid w:val="005A43E8"/>
    <w:rsid w:val="005A454F"/>
    <w:rsid w:val="005A47DE"/>
    <w:rsid w:val="005A4839"/>
    <w:rsid w:val="005A4985"/>
    <w:rsid w:val="005A4CD7"/>
    <w:rsid w:val="005A51C8"/>
    <w:rsid w:val="005A5803"/>
    <w:rsid w:val="005A5E97"/>
    <w:rsid w:val="005A5EE9"/>
    <w:rsid w:val="005A5F47"/>
    <w:rsid w:val="005A64EF"/>
    <w:rsid w:val="005A6EA1"/>
    <w:rsid w:val="005A7692"/>
    <w:rsid w:val="005A77E2"/>
    <w:rsid w:val="005A79D2"/>
    <w:rsid w:val="005A7A9C"/>
    <w:rsid w:val="005A7CEC"/>
    <w:rsid w:val="005A7D2A"/>
    <w:rsid w:val="005A7E9A"/>
    <w:rsid w:val="005A7EEA"/>
    <w:rsid w:val="005B03B4"/>
    <w:rsid w:val="005B03E7"/>
    <w:rsid w:val="005B0422"/>
    <w:rsid w:val="005B0781"/>
    <w:rsid w:val="005B07D4"/>
    <w:rsid w:val="005B0A85"/>
    <w:rsid w:val="005B0BAA"/>
    <w:rsid w:val="005B0C85"/>
    <w:rsid w:val="005B0CA1"/>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4E4"/>
    <w:rsid w:val="005B35EE"/>
    <w:rsid w:val="005B35F9"/>
    <w:rsid w:val="005B367C"/>
    <w:rsid w:val="005B37B0"/>
    <w:rsid w:val="005B3C71"/>
    <w:rsid w:val="005B3D64"/>
    <w:rsid w:val="005B3FF3"/>
    <w:rsid w:val="005B427A"/>
    <w:rsid w:val="005B4698"/>
    <w:rsid w:val="005B472A"/>
    <w:rsid w:val="005B5028"/>
    <w:rsid w:val="005B5098"/>
    <w:rsid w:val="005B51AB"/>
    <w:rsid w:val="005B57AF"/>
    <w:rsid w:val="005B5AE0"/>
    <w:rsid w:val="005B5C55"/>
    <w:rsid w:val="005B602E"/>
    <w:rsid w:val="005B61F8"/>
    <w:rsid w:val="005B6521"/>
    <w:rsid w:val="005B653E"/>
    <w:rsid w:val="005B65E4"/>
    <w:rsid w:val="005B66DF"/>
    <w:rsid w:val="005B67AB"/>
    <w:rsid w:val="005B684B"/>
    <w:rsid w:val="005B68BA"/>
    <w:rsid w:val="005B6B04"/>
    <w:rsid w:val="005B6C4E"/>
    <w:rsid w:val="005B6C83"/>
    <w:rsid w:val="005B7045"/>
    <w:rsid w:val="005B715D"/>
    <w:rsid w:val="005B734D"/>
    <w:rsid w:val="005B73BF"/>
    <w:rsid w:val="005B74E4"/>
    <w:rsid w:val="005B7BC7"/>
    <w:rsid w:val="005B7C1B"/>
    <w:rsid w:val="005B7D6C"/>
    <w:rsid w:val="005B7E2E"/>
    <w:rsid w:val="005B7EB3"/>
    <w:rsid w:val="005B7F73"/>
    <w:rsid w:val="005C0062"/>
    <w:rsid w:val="005C0220"/>
    <w:rsid w:val="005C02D6"/>
    <w:rsid w:val="005C0604"/>
    <w:rsid w:val="005C078A"/>
    <w:rsid w:val="005C0D1D"/>
    <w:rsid w:val="005C11B9"/>
    <w:rsid w:val="005C11BE"/>
    <w:rsid w:val="005C12B7"/>
    <w:rsid w:val="005C13A2"/>
    <w:rsid w:val="005C13F2"/>
    <w:rsid w:val="005C1B30"/>
    <w:rsid w:val="005C1CE7"/>
    <w:rsid w:val="005C1E53"/>
    <w:rsid w:val="005C2113"/>
    <w:rsid w:val="005C223D"/>
    <w:rsid w:val="005C25BD"/>
    <w:rsid w:val="005C263C"/>
    <w:rsid w:val="005C26BA"/>
    <w:rsid w:val="005C2BA2"/>
    <w:rsid w:val="005C2DBB"/>
    <w:rsid w:val="005C2E94"/>
    <w:rsid w:val="005C2FC5"/>
    <w:rsid w:val="005C327C"/>
    <w:rsid w:val="005C32DB"/>
    <w:rsid w:val="005C377B"/>
    <w:rsid w:val="005C3891"/>
    <w:rsid w:val="005C3B16"/>
    <w:rsid w:val="005C3BA1"/>
    <w:rsid w:val="005C425D"/>
    <w:rsid w:val="005C4C4E"/>
    <w:rsid w:val="005C4F9A"/>
    <w:rsid w:val="005C5559"/>
    <w:rsid w:val="005C559C"/>
    <w:rsid w:val="005C5CC4"/>
    <w:rsid w:val="005C5D16"/>
    <w:rsid w:val="005C5ECB"/>
    <w:rsid w:val="005C6D39"/>
    <w:rsid w:val="005C72A0"/>
    <w:rsid w:val="005C79FC"/>
    <w:rsid w:val="005C79FF"/>
    <w:rsid w:val="005C7AFD"/>
    <w:rsid w:val="005D0179"/>
    <w:rsid w:val="005D0431"/>
    <w:rsid w:val="005D052A"/>
    <w:rsid w:val="005D09B4"/>
    <w:rsid w:val="005D0E7F"/>
    <w:rsid w:val="005D0F63"/>
    <w:rsid w:val="005D1101"/>
    <w:rsid w:val="005D1180"/>
    <w:rsid w:val="005D132A"/>
    <w:rsid w:val="005D170C"/>
    <w:rsid w:val="005D1741"/>
    <w:rsid w:val="005D1839"/>
    <w:rsid w:val="005D1953"/>
    <w:rsid w:val="005D1EAA"/>
    <w:rsid w:val="005D24EA"/>
    <w:rsid w:val="005D285F"/>
    <w:rsid w:val="005D2898"/>
    <w:rsid w:val="005D2FD3"/>
    <w:rsid w:val="005D3029"/>
    <w:rsid w:val="005D3219"/>
    <w:rsid w:val="005D341D"/>
    <w:rsid w:val="005D3AF6"/>
    <w:rsid w:val="005D3E39"/>
    <w:rsid w:val="005D406E"/>
    <w:rsid w:val="005D4281"/>
    <w:rsid w:val="005D43EE"/>
    <w:rsid w:val="005D43F7"/>
    <w:rsid w:val="005D4738"/>
    <w:rsid w:val="005D4A2A"/>
    <w:rsid w:val="005D4A53"/>
    <w:rsid w:val="005D4AC7"/>
    <w:rsid w:val="005D4D0E"/>
    <w:rsid w:val="005D54B1"/>
    <w:rsid w:val="005D58AD"/>
    <w:rsid w:val="005D58C3"/>
    <w:rsid w:val="005D5C37"/>
    <w:rsid w:val="005D5DB8"/>
    <w:rsid w:val="005D6373"/>
    <w:rsid w:val="005D6503"/>
    <w:rsid w:val="005D662E"/>
    <w:rsid w:val="005D6808"/>
    <w:rsid w:val="005D6DC1"/>
    <w:rsid w:val="005D6FA4"/>
    <w:rsid w:val="005D7284"/>
    <w:rsid w:val="005D72F5"/>
    <w:rsid w:val="005D73BF"/>
    <w:rsid w:val="005D74DE"/>
    <w:rsid w:val="005D7AA2"/>
    <w:rsid w:val="005E0259"/>
    <w:rsid w:val="005E0427"/>
    <w:rsid w:val="005E0658"/>
    <w:rsid w:val="005E0BFF"/>
    <w:rsid w:val="005E0D8F"/>
    <w:rsid w:val="005E118D"/>
    <w:rsid w:val="005E140E"/>
    <w:rsid w:val="005E1992"/>
    <w:rsid w:val="005E1CEC"/>
    <w:rsid w:val="005E204A"/>
    <w:rsid w:val="005E262B"/>
    <w:rsid w:val="005E266B"/>
    <w:rsid w:val="005E2708"/>
    <w:rsid w:val="005E2A3A"/>
    <w:rsid w:val="005E2A72"/>
    <w:rsid w:val="005E2ADB"/>
    <w:rsid w:val="005E2D2C"/>
    <w:rsid w:val="005E3132"/>
    <w:rsid w:val="005E3557"/>
    <w:rsid w:val="005E35FE"/>
    <w:rsid w:val="005E3680"/>
    <w:rsid w:val="005E39B8"/>
    <w:rsid w:val="005E3D0A"/>
    <w:rsid w:val="005E3D16"/>
    <w:rsid w:val="005E3E32"/>
    <w:rsid w:val="005E3F74"/>
    <w:rsid w:val="005E4234"/>
    <w:rsid w:val="005E429C"/>
    <w:rsid w:val="005E44C2"/>
    <w:rsid w:val="005E4575"/>
    <w:rsid w:val="005E4797"/>
    <w:rsid w:val="005E4EAF"/>
    <w:rsid w:val="005E504E"/>
    <w:rsid w:val="005E5170"/>
    <w:rsid w:val="005E541F"/>
    <w:rsid w:val="005E5824"/>
    <w:rsid w:val="005E587A"/>
    <w:rsid w:val="005E5A6C"/>
    <w:rsid w:val="005E5BAE"/>
    <w:rsid w:val="005E5CEE"/>
    <w:rsid w:val="005E5D19"/>
    <w:rsid w:val="005E6082"/>
    <w:rsid w:val="005E61BA"/>
    <w:rsid w:val="005E64B3"/>
    <w:rsid w:val="005E655C"/>
    <w:rsid w:val="005E6AEB"/>
    <w:rsid w:val="005E6DD3"/>
    <w:rsid w:val="005E7278"/>
    <w:rsid w:val="005E7558"/>
    <w:rsid w:val="005E79C5"/>
    <w:rsid w:val="005E79E3"/>
    <w:rsid w:val="005E7EE8"/>
    <w:rsid w:val="005E7F3A"/>
    <w:rsid w:val="005F0749"/>
    <w:rsid w:val="005F0823"/>
    <w:rsid w:val="005F0A39"/>
    <w:rsid w:val="005F0A8C"/>
    <w:rsid w:val="005F0B58"/>
    <w:rsid w:val="005F0C95"/>
    <w:rsid w:val="005F0CB3"/>
    <w:rsid w:val="005F0E97"/>
    <w:rsid w:val="005F11F9"/>
    <w:rsid w:val="005F154A"/>
    <w:rsid w:val="005F16DB"/>
    <w:rsid w:val="005F1B38"/>
    <w:rsid w:val="005F20D1"/>
    <w:rsid w:val="005F2A8F"/>
    <w:rsid w:val="005F2B7D"/>
    <w:rsid w:val="005F2DCD"/>
    <w:rsid w:val="005F2F48"/>
    <w:rsid w:val="005F3114"/>
    <w:rsid w:val="005F3428"/>
    <w:rsid w:val="005F354B"/>
    <w:rsid w:val="005F3584"/>
    <w:rsid w:val="005F389E"/>
    <w:rsid w:val="005F3982"/>
    <w:rsid w:val="005F3CB8"/>
    <w:rsid w:val="005F3D0F"/>
    <w:rsid w:val="005F3EEA"/>
    <w:rsid w:val="005F401A"/>
    <w:rsid w:val="005F4088"/>
    <w:rsid w:val="005F41D7"/>
    <w:rsid w:val="005F41E0"/>
    <w:rsid w:val="005F41F9"/>
    <w:rsid w:val="005F43B6"/>
    <w:rsid w:val="005F4422"/>
    <w:rsid w:val="005F4B90"/>
    <w:rsid w:val="005F4F33"/>
    <w:rsid w:val="005F4F63"/>
    <w:rsid w:val="005F4FA4"/>
    <w:rsid w:val="005F510C"/>
    <w:rsid w:val="005F5214"/>
    <w:rsid w:val="005F5332"/>
    <w:rsid w:val="005F536A"/>
    <w:rsid w:val="005F55C1"/>
    <w:rsid w:val="005F5704"/>
    <w:rsid w:val="005F57F3"/>
    <w:rsid w:val="005F599B"/>
    <w:rsid w:val="005F5A6E"/>
    <w:rsid w:val="005F5B17"/>
    <w:rsid w:val="005F5BD5"/>
    <w:rsid w:val="005F62B9"/>
    <w:rsid w:val="005F6A15"/>
    <w:rsid w:val="005F6A8B"/>
    <w:rsid w:val="005F6FFF"/>
    <w:rsid w:val="005F71B5"/>
    <w:rsid w:val="005F7221"/>
    <w:rsid w:val="005F7441"/>
    <w:rsid w:val="005F74D9"/>
    <w:rsid w:val="005F754D"/>
    <w:rsid w:val="005F7939"/>
    <w:rsid w:val="005F7E6C"/>
    <w:rsid w:val="006002D0"/>
    <w:rsid w:val="00600370"/>
    <w:rsid w:val="00600586"/>
    <w:rsid w:val="006009F8"/>
    <w:rsid w:val="00600C97"/>
    <w:rsid w:val="00600D55"/>
    <w:rsid w:val="00600FBC"/>
    <w:rsid w:val="006010CA"/>
    <w:rsid w:val="00601143"/>
    <w:rsid w:val="00601265"/>
    <w:rsid w:val="0060142C"/>
    <w:rsid w:val="006018B9"/>
    <w:rsid w:val="00601B6E"/>
    <w:rsid w:val="00601CB8"/>
    <w:rsid w:val="00601D83"/>
    <w:rsid w:val="006024C6"/>
    <w:rsid w:val="0060250B"/>
    <w:rsid w:val="006026C1"/>
    <w:rsid w:val="00602B18"/>
    <w:rsid w:val="00602E4C"/>
    <w:rsid w:val="0060337E"/>
    <w:rsid w:val="00603399"/>
    <w:rsid w:val="006033AC"/>
    <w:rsid w:val="006033B1"/>
    <w:rsid w:val="00603416"/>
    <w:rsid w:val="00603ED2"/>
    <w:rsid w:val="00604444"/>
    <w:rsid w:val="0060461A"/>
    <w:rsid w:val="00604688"/>
    <w:rsid w:val="006047F3"/>
    <w:rsid w:val="00604A98"/>
    <w:rsid w:val="00604C5E"/>
    <w:rsid w:val="00604C84"/>
    <w:rsid w:val="00604E07"/>
    <w:rsid w:val="00605315"/>
    <w:rsid w:val="006055E3"/>
    <w:rsid w:val="00605836"/>
    <w:rsid w:val="00605AE5"/>
    <w:rsid w:val="00605BDE"/>
    <w:rsid w:val="00605CC7"/>
    <w:rsid w:val="00606176"/>
    <w:rsid w:val="006061C6"/>
    <w:rsid w:val="006062B2"/>
    <w:rsid w:val="0060652A"/>
    <w:rsid w:val="00606548"/>
    <w:rsid w:val="0060681E"/>
    <w:rsid w:val="006069EC"/>
    <w:rsid w:val="00606D4B"/>
    <w:rsid w:val="00607488"/>
    <w:rsid w:val="0060779C"/>
    <w:rsid w:val="00607934"/>
    <w:rsid w:val="006079C6"/>
    <w:rsid w:val="00607FB8"/>
    <w:rsid w:val="006101EB"/>
    <w:rsid w:val="00610BEE"/>
    <w:rsid w:val="00610BFE"/>
    <w:rsid w:val="00610DC1"/>
    <w:rsid w:val="00610F13"/>
    <w:rsid w:val="0061101F"/>
    <w:rsid w:val="00611344"/>
    <w:rsid w:val="0061140D"/>
    <w:rsid w:val="006115EC"/>
    <w:rsid w:val="0061189A"/>
    <w:rsid w:val="00611B14"/>
    <w:rsid w:val="0061212E"/>
    <w:rsid w:val="00612138"/>
    <w:rsid w:val="006125FA"/>
    <w:rsid w:val="00612A37"/>
    <w:rsid w:val="00612AF8"/>
    <w:rsid w:val="00612D33"/>
    <w:rsid w:val="00612DD7"/>
    <w:rsid w:val="00612EF1"/>
    <w:rsid w:val="00613380"/>
    <w:rsid w:val="006133D2"/>
    <w:rsid w:val="006134DD"/>
    <w:rsid w:val="006134E6"/>
    <w:rsid w:val="006136C1"/>
    <w:rsid w:val="0061370C"/>
    <w:rsid w:val="0061386B"/>
    <w:rsid w:val="00613C79"/>
    <w:rsid w:val="00614003"/>
    <w:rsid w:val="0061411E"/>
    <w:rsid w:val="006142B0"/>
    <w:rsid w:val="006142BC"/>
    <w:rsid w:val="00614453"/>
    <w:rsid w:val="00614546"/>
    <w:rsid w:val="006145DE"/>
    <w:rsid w:val="00614BCD"/>
    <w:rsid w:val="00615199"/>
    <w:rsid w:val="006151E8"/>
    <w:rsid w:val="00615328"/>
    <w:rsid w:val="00615397"/>
    <w:rsid w:val="00615408"/>
    <w:rsid w:val="006158F0"/>
    <w:rsid w:val="006159F1"/>
    <w:rsid w:val="00615C01"/>
    <w:rsid w:val="00615C11"/>
    <w:rsid w:val="00615D85"/>
    <w:rsid w:val="00616043"/>
    <w:rsid w:val="006160E3"/>
    <w:rsid w:val="00616198"/>
    <w:rsid w:val="00616491"/>
    <w:rsid w:val="006165E7"/>
    <w:rsid w:val="00616701"/>
    <w:rsid w:val="00616A7E"/>
    <w:rsid w:val="00616B8B"/>
    <w:rsid w:val="00616C1B"/>
    <w:rsid w:val="00616E88"/>
    <w:rsid w:val="00616FC1"/>
    <w:rsid w:val="00617185"/>
    <w:rsid w:val="0061720F"/>
    <w:rsid w:val="00617254"/>
    <w:rsid w:val="0061726E"/>
    <w:rsid w:val="00617332"/>
    <w:rsid w:val="00617B5A"/>
    <w:rsid w:val="00617B6A"/>
    <w:rsid w:val="00617CA0"/>
    <w:rsid w:val="00620097"/>
    <w:rsid w:val="006202F1"/>
    <w:rsid w:val="00620626"/>
    <w:rsid w:val="0062069F"/>
    <w:rsid w:val="006206FD"/>
    <w:rsid w:val="006207F6"/>
    <w:rsid w:val="0062091F"/>
    <w:rsid w:val="006216AF"/>
    <w:rsid w:val="00621731"/>
    <w:rsid w:val="00621802"/>
    <w:rsid w:val="006218DC"/>
    <w:rsid w:val="00621C14"/>
    <w:rsid w:val="00621C79"/>
    <w:rsid w:val="0062253E"/>
    <w:rsid w:val="00622596"/>
    <w:rsid w:val="00622767"/>
    <w:rsid w:val="00622B5C"/>
    <w:rsid w:val="00622C82"/>
    <w:rsid w:val="00622CF5"/>
    <w:rsid w:val="006230D7"/>
    <w:rsid w:val="006232D1"/>
    <w:rsid w:val="0062344F"/>
    <w:rsid w:val="006234DA"/>
    <w:rsid w:val="0062368C"/>
    <w:rsid w:val="00623AD5"/>
    <w:rsid w:val="00623B16"/>
    <w:rsid w:val="00623E60"/>
    <w:rsid w:val="00623EFB"/>
    <w:rsid w:val="00623FD9"/>
    <w:rsid w:val="0062400E"/>
    <w:rsid w:val="00624165"/>
    <w:rsid w:val="00624280"/>
    <w:rsid w:val="006245E4"/>
    <w:rsid w:val="0062477E"/>
    <w:rsid w:val="00624839"/>
    <w:rsid w:val="00624A07"/>
    <w:rsid w:val="006250CA"/>
    <w:rsid w:val="0062513D"/>
    <w:rsid w:val="00625151"/>
    <w:rsid w:val="006251B4"/>
    <w:rsid w:val="006251FE"/>
    <w:rsid w:val="00625251"/>
    <w:rsid w:val="006252C4"/>
    <w:rsid w:val="006252F8"/>
    <w:rsid w:val="00625700"/>
    <w:rsid w:val="00625BF5"/>
    <w:rsid w:val="00625F2B"/>
    <w:rsid w:val="00625FAF"/>
    <w:rsid w:val="006264C4"/>
    <w:rsid w:val="006267FA"/>
    <w:rsid w:val="00626DC0"/>
    <w:rsid w:val="006272D5"/>
    <w:rsid w:val="00627319"/>
    <w:rsid w:val="00627DE3"/>
    <w:rsid w:val="0063019C"/>
    <w:rsid w:val="006304B5"/>
    <w:rsid w:val="00630539"/>
    <w:rsid w:val="00630574"/>
    <w:rsid w:val="006305D1"/>
    <w:rsid w:val="0063066A"/>
    <w:rsid w:val="006307F9"/>
    <w:rsid w:val="0063099F"/>
    <w:rsid w:val="00630B57"/>
    <w:rsid w:val="00630B84"/>
    <w:rsid w:val="00630BD5"/>
    <w:rsid w:val="00630D28"/>
    <w:rsid w:val="00630D5C"/>
    <w:rsid w:val="00630EAD"/>
    <w:rsid w:val="0063154D"/>
    <w:rsid w:val="006318B3"/>
    <w:rsid w:val="00631B4F"/>
    <w:rsid w:val="00631CA1"/>
    <w:rsid w:val="00632040"/>
    <w:rsid w:val="0063208A"/>
    <w:rsid w:val="00632318"/>
    <w:rsid w:val="0063241A"/>
    <w:rsid w:val="0063286D"/>
    <w:rsid w:val="00632A24"/>
    <w:rsid w:val="00632A41"/>
    <w:rsid w:val="00632BD4"/>
    <w:rsid w:val="00632D33"/>
    <w:rsid w:val="00632D63"/>
    <w:rsid w:val="00633056"/>
    <w:rsid w:val="00633220"/>
    <w:rsid w:val="00633641"/>
    <w:rsid w:val="00633E43"/>
    <w:rsid w:val="00634318"/>
    <w:rsid w:val="00634738"/>
    <w:rsid w:val="00634A95"/>
    <w:rsid w:val="00634EAD"/>
    <w:rsid w:val="0063525C"/>
    <w:rsid w:val="0063562D"/>
    <w:rsid w:val="0063582E"/>
    <w:rsid w:val="00635859"/>
    <w:rsid w:val="00635AF2"/>
    <w:rsid w:val="00636100"/>
    <w:rsid w:val="006366A5"/>
    <w:rsid w:val="00636A22"/>
    <w:rsid w:val="00636B2D"/>
    <w:rsid w:val="00636BD2"/>
    <w:rsid w:val="00636F4B"/>
    <w:rsid w:val="00636F72"/>
    <w:rsid w:val="00637465"/>
    <w:rsid w:val="006375B1"/>
    <w:rsid w:val="00637621"/>
    <w:rsid w:val="00637845"/>
    <w:rsid w:val="00637D79"/>
    <w:rsid w:val="00637DA1"/>
    <w:rsid w:val="00640249"/>
    <w:rsid w:val="0064094A"/>
    <w:rsid w:val="0064099D"/>
    <w:rsid w:val="00640BDA"/>
    <w:rsid w:val="00640EA3"/>
    <w:rsid w:val="0064119C"/>
    <w:rsid w:val="00641252"/>
    <w:rsid w:val="006412EA"/>
    <w:rsid w:val="00641319"/>
    <w:rsid w:val="00641376"/>
    <w:rsid w:val="0064143D"/>
    <w:rsid w:val="00641C92"/>
    <w:rsid w:val="00641CDA"/>
    <w:rsid w:val="0064201F"/>
    <w:rsid w:val="00642279"/>
    <w:rsid w:val="0064229E"/>
    <w:rsid w:val="006427F1"/>
    <w:rsid w:val="00642929"/>
    <w:rsid w:val="00642D68"/>
    <w:rsid w:val="00643401"/>
    <w:rsid w:val="00643848"/>
    <w:rsid w:val="00643AFA"/>
    <w:rsid w:val="00644109"/>
    <w:rsid w:val="0064425C"/>
    <w:rsid w:val="006442C8"/>
    <w:rsid w:val="0064431B"/>
    <w:rsid w:val="0064434D"/>
    <w:rsid w:val="00644591"/>
    <w:rsid w:val="00644DD0"/>
    <w:rsid w:val="006451E0"/>
    <w:rsid w:val="00645D98"/>
    <w:rsid w:val="00646150"/>
    <w:rsid w:val="006466FA"/>
    <w:rsid w:val="00646744"/>
    <w:rsid w:val="00646BB5"/>
    <w:rsid w:val="00646D06"/>
    <w:rsid w:val="006470C6"/>
    <w:rsid w:val="0064723A"/>
    <w:rsid w:val="006473CF"/>
    <w:rsid w:val="0064747E"/>
    <w:rsid w:val="006476C2"/>
    <w:rsid w:val="00647714"/>
    <w:rsid w:val="006479B0"/>
    <w:rsid w:val="00647D4C"/>
    <w:rsid w:val="00650051"/>
    <w:rsid w:val="00650071"/>
    <w:rsid w:val="006509B4"/>
    <w:rsid w:val="00650BAE"/>
    <w:rsid w:val="00650BBD"/>
    <w:rsid w:val="006515B8"/>
    <w:rsid w:val="00651659"/>
    <w:rsid w:val="006516DD"/>
    <w:rsid w:val="0065181B"/>
    <w:rsid w:val="00651A00"/>
    <w:rsid w:val="00651E6E"/>
    <w:rsid w:val="00652198"/>
    <w:rsid w:val="00652759"/>
    <w:rsid w:val="006530C9"/>
    <w:rsid w:val="0065321F"/>
    <w:rsid w:val="0065329C"/>
    <w:rsid w:val="006534AE"/>
    <w:rsid w:val="006534CD"/>
    <w:rsid w:val="00653732"/>
    <w:rsid w:val="00653797"/>
    <w:rsid w:val="00653A97"/>
    <w:rsid w:val="00653AC8"/>
    <w:rsid w:val="0065483C"/>
    <w:rsid w:val="006548C4"/>
    <w:rsid w:val="00654A3D"/>
    <w:rsid w:val="00654C5A"/>
    <w:rsid w:val="00654FFC"/>
    <w:rsid w:val="0065506C"/>
    <w:rsid w:val="006552CD"/>
    <w:rsid w:val="0065546A"/>
    <w:rsid w:val="00655B18"/>
    <w:rsid w:val="006561E5"/>
    <w:rsid w:val="006565EE"/>
    <w:rsid w:val="0065672F"/>
    <w:rsid w:val="00656A75"/>
    <w:rsid w:val="0065778E"/>
    <w:rsid w:val="006577A6"/>
    <w:rsid w:val="00657A06"/>
    <w:rsid w:val="00657DB9"/>
    <w:rsid w:val="00657E0B"/>
    <w:rsid w:val="00660205"/>
    <w:rsid w:val="00660390"/>
    <w:rsid w:val="0066073E"/>
    <w:rsid w:val="0066088F"/>
    <w:rsid w:val="00660980"/>
    <w:rsid w:val="00660E8F"/>
    <w:rsid w:val="00660FB7"/>
    <w:rsid w:val="006612B2"/>
    <w:rsid w:val="00661523"/>
    <w:rsid w:val="006618DF"/>
    <w:rsid w:val="00661F00"/>
    <w:rsid w:val="00662106"/>
    <w:rsid w:val="00662216"/>
    <w:rsid w:val="006622D2"/>
    <w:rsid w:val="006623B1"/>
    <w:rsid w:val="00662717"/>
    <w:rsid w:val="00662941"/>
    <w:rsid w:val="00662F38"/>
    <w:rsid w:val="0066325A"/>
    <w:rsid w:val="006634A2"/>
    <w:rsid w:val="006635AB"/>
    <w:rsid w:val="006639D2"/>
    <w:rsid w:val="00663E56"/>
    <w:rsid w:val="00664263"/>
    <w:rsid w:val="006642C2"/>
    <w:rsid w:val="006643ED"/>
    <w:rsid w:val="0066497F"/>
    <w:rsid w:val="00664ECC"/>
    <w:rsid w:val="00665076"/>
    <w:rsid w:val="006650F3"/>
    <w:rsid w:val="00665815"/>
    <w:rsid w:val="00665913"/>
    <w:rsid w:val="00665C6A"/>
    <w:rsid w:val="006664C6"/>
    <w:rsid w:val="0066665E"/>
    <w:rsid w:val="006667F6"/>
    <w:rsid w:val="0066755F"/>
    <w:rsid w:val="00667593"/>
    <w:rsid w:val="00667718"/>
    <w:rsid w:val="00667B01"/>
    <w:rsid w:val="0067034F"/>
    <w:rsid w:val="006704B4"/>
    <w:rsid w:val="006704CF"/>
    <w:rsid w:val="006704D2"/>
    <w:rsid w:val="006706EF"/>
    <w:rsid w:val="00670787"/>
    <w:rsid w:val="00670AAD"/>
    <w:rsid w:val="00670C5A"/>
    <w:rsid w:val="006711C0"/>
    <w:rsid w:val="00671530"/>
    <w:rsid w:val="0067165E"/>
    <w:rsid w:val="00671D11"/>
    <w:rsid w:val="00671DCA"/>
    <w:rsid w:val="00671DF3"/>
    <w:rsid w:val="00671EB5"/>
    <w:rsid w:val="006726CB"/>
    <w:rsid w:val="00672711"/>
    <w:rsid w:val="00672AD8"/>
    <w:rsid w:val="00672FB1"/>
    <w:rsid w:val="00672FF0"/>
    <w:rsid w:val="00673105"/>
    <w:rsid w:val="00673297"/>
    <w:rsid w:val="006732C6"/>
    <w:rsid w:val="006735AB"/>
    <w:rsid w:val="00673BDE"/>
    <w:rsid w:val="00673C15"/>
    <w:rsid w:val="00673C87"/>
    <w:rsid w:val="00673CE5"/>
    <w:rsid w:val="00673E06"/>
    <w:rsid w:val="00674125"/>
    <w:rsid w:val="006741CF"/>
    <w:rsid w:val="0067457B"/>
    <w:rsid w:val="006748E8"/>
    <w:rsid w:val="00675035"/>
    <w:rsid w:val="00675286"/>
    <w:rsid w:val="006755B9"/>
    <w:rsid w:val="00675723"/>
    <w:rsid w:val="006758FF"/>
    <w:rsid w:val="00675CD7"/>
    <w:rsid w:val="00676545"/>
    <w:rsid w:val="00676580"/>
    <w:rsid w:val="00676E00"/>
    <w:rsid w:val="00677227"/>
    <w:rsid w:val="006772DB"/>
    <w:rsid w:val="0067730B"/>
    <w:rsid w:val="006778E1"/>
    <w:rsid w:val="0067793F"/>
    <w:rsid w:val="00677D36"/>
    <w:rsid w:val="00677E94"/>
    <w:rsid w:val="00677EEB"/>
    <w:rsid w:val="006801A5"/>
    <w:rsid w:val="0068042B"/>
    <w:rsid w:val="00680587"/>
    <w:rsid w:val="006806C9"/>
    <w:rsid w:val="0068095C"/>
    <w:rsid w:val="00680ACE"/>
    <w:rsid w:val="00680BA6"/>
    <w:rsid w:val="00680EC1"/>
    <w:rsid w:val="0068138A"/>
    <w:rsid w:val="00681399"/>
    <w:rsid w:val="0068152C"/>
    <w:rsid w:val="00681885"/>
    <w:rsid w:val="00681A8E"/>
    <w:rsid w:val="00681CDF"/>
    <w:rsid w:val="00681DBA"/>
    <w:rsid w:val="00681FC1"/>
    <w:rsid w:val="0068204A"/>
    <w:rsid w:val="00682175"/>
    <w:rsid w:val="00682182"/>
    <w:rsid w:val="00682183"/>
    <w:rsid w:val="00682379"/>
    <w:rsid w:val="00682451"/>
    <w:rsid w:val="00682465"/>
    <w:rsid w:val="00682553"/>
    <w:rsid w:val="00682A05"/>
    <w:rsid w:val="00682BF2"/>
    <w:rsid w:val="00682C9F"/>
    <w:rsid w:val="0068304B"/>
    <w:rsid w:val="00683054"/>
    <w:rsid w:val="0068308A"/>
    <w:rsid w:val="006832A6"/>
    <w:rsid w:val="0068346C"/>
    <w:rsid w:val="006836E7"/>
    <w:rsid w:val="0068375E"/>
    <w:rsid w:val="0068382C"/>
    <w:rsid w:val="00684028"/>
    <w:rsid w:val="006840A4"/>
    <w:rsid w:val="006840E2"/>
    <w:rsid w:val="006847D2"/>
    <w:rsid w:val="006847FA"/>
    <w:rsid w:val="0068487E"/>
    <w:rsid w:val="00684D9F"/>
    <w:rsid w:val="00684EEF"/>
    <w:rsid w:val="00685750"/>
    <w:rsid w:val="00685903"/>
    <w:rsid w:val="0068597C"/>
    <w:rsid w:val="00685BDA"/>
    <w:rsid w:val="006860B4"/>
    <w:rsid w:val="006863C3"/>
    <w:rsid w:val="00686503"/>
    <w:rsid w:val="0068668D"/>
    <w:rsid w:val="006866C9"/>
    <w:rsid w:val="006868CD"/>
    <w:rsid w:val="006868ED"/>
    <w:rsid w:val="00686FD8"/>
    <w:rsid w:val="00687003"/>
    <w:rsid w:val="00687220"/>
    <w:rsid w:val="006874DD"/>
    <w:rsid w:val="00687F91"/>
    <w:rsid w:val="00690175"/>
    <w:rsid w:val="00690590"/>
    <w:rsid w:val="00690846"/>
    <w:rsid w:val="00690967"/>
    <w:rsid w:val="00690A49"/>
    <w:rsid w:val="00690C10"/>
    <w:rsid w:val="00690CA2"/>
    <w:rsid w:val="00690F01"/>
    <w:rsid w:val="00691598"/>
    <w:rsid w:val="006915CB"/>
    <w:rsid w:val="006916F4"/>
    <w:rsid w:val="0069170B"/>
    <w:rsid w:val="00691956"/>
    <w:rsid w:val="00691B58"/>
    <w:rsid w:val="00691CF0"/>
    <w:rsid w:val="00691DC7"/>
    <w:rsid w:val="00691EAB"/>
    <w:rsid w:val="00691F81"/>
    <w:rsid w:val="00691FB8"/>
    <w:rsid w:val="00692108"/>
    <w:rsid w:val="00692209"/>
    <w:rsid w:val="0069233E"/>
    <w:rsid w:val="0069286A"/>
    <w:rsid w:val="006928DF"/>
    <w:rsid w:val="0069299E"/>
    <w:rsid w:val="00692A03"/>
    <w:rsid w:val="00692BA9"/>
    <w:rsid w:val="00692E43"/>
    <w:rsid w:val="00692EE8"/>
    <w:rsid w:val="0069329F"/>
    <w:rsid w:val="0069349A"/>
    <w:rsid w:val="006935A4"/>
    <w:rsid w:val="006936A9"/>
    <w:rsid w:val="006937A8"/>
    <w:rsid w:val="006939FE"/>
    <w:rsid w:val="00693B4B"/>
    <w:rsid w:val="0069494A"/>
    <w:rsid w:val="00694A21"/>
    <w:rsid w:val="00694AF1"/>
    <w:rsid w:val="00694B37"/>
    <w:rsid w:val="00694C10"/>
    <w:rsid w:val="00694C20"/>
    <w:rsid w:val="00694D41"/>
    <w:rsid w:val="00694DE1"/>
    <w:rsid w:val="00694ECC"/>
    <w:rsid w:val="00694FA3"/>
    <w:rsid w:val="00695151"/>
    <w:rsid w:val="0069564F"/>
    <w:rsid w:val="00695742"/>
    <w:rsid w:val="006957E7"/>
    <w:rsid w:val="006958DA"/>
    <w:rsid w:val="00695AA5"/>
    <w:rsid w:val="00695B0E"/>
    <w:rsid w:val="006965CB"/>
    <w:rsid w:val="0069662F"/>
    <w:rsid w:val="006966F8"/>
    <w:rsid w:val="00696736"/>
    <w:rsid w:val="00696786"/>
    <w:rsid w:val="006967B4"/>
    <w:rsid w:val="006967D4"/>
    <w:rsid w:val="006968A9"/>
    <w:rsid w:val="00696913"/>
    <w:rsid w:val="006969A8"/>
    <w:rsid w:val="006969C6"/>
    <w:rsid w:val="00696CD7"/>
    <w:rsid w:val="00696EEF"/>
    <w:rsid w:val="00696F2A"/>
    <w:rsid w:val="0069702F"/>
    <w:rsid w:val="00697240"/>
    <w:rsid w:val="00697512"/>
    <w:rsid w:val="00697601"/>
    <w:rsid w:val="00697743"/>
    <w:rsid w:val="00697BBA"/>
    <w:rsid w:val="00697DE6"/>
    <w:rsid w:val="00697FEF"/>
    <w:rsid w:val="006A06B2"/>
    <w:rsid w:val="006A0A03"/>
    <w:rsid w:val="006A0B91"/>
    <w:rsid w:val="006A0C95"/>
    <w:rsid w:val="006A0EC1"/>
    <w:rsid w:val="006A0FE8"/>
    <w:rsid w:val="006A12B6"/>
    <w:rsid w:val="006A1544"/>
    <w:rsid w:val="006A15C4"/>
    <w:rsid w:val="006A1741"/>
    <w:rsid w:val="006A1807"/>
    <w:rsid w:val="006A188D"/>
    <w:rsid w:val="006A1B7B"/>
    <w:rsid w:val="006A1C67"/>
    <w:rsid w:val="006A1ED3"/>
    <w:rsid w:val="006A26D7"/>
    <w:rsid w:val="006A275D"/>
    <w:rsid w:val="006A2847"/>
    <w:rsid w:val="006A2A06"/>
    <w:rsid w:val="006A2B13"/>
    <w:rsid w:val="006A2B99"/>
    <w:rsid w:val="006A2D2E"/>
    <w:rsid w:val="006A2F8D"/>
    <w:rsid w:val="006A2F9B"/>
    <w:rsid w:val="006A317E"/>
    <w:rsid w:val="006A3A17"/>
    <w:rsid w:val="006A3A3B"/>
    <w:rsid w:val="006A3C4C"/>
    <w:rsid w:val="006A3E09"/>
    <w:rsid w:val="006A41D1"/>
    <w:rsid w:val="006A47BE"/>
    <w:rsid w:val="006A4A6C"/>
    <w:rsid w:val="006A4A75"/>
    <w:rsid w:val="006A4C1E"/>
    <w:rsid w:val="006A4DFC"/>
    <w:rsid w:val="006A4EAB"/>
    <w:rsid w:val="006A5507"/>
    <w:rsid w:val="006A5B93"/>
    <w:rsid w:val="006A5C84"/>
    <w:rsid w:val="006A5CC6"/>
    <w:rsid w:val="006A618C"/>
    <w:rsid w:val="006A62D1"/>
    <w:rsid w:val="006A6AB5"/>
    <w:rsid w:val="006A6B61"/>
    <w:rsid w:val="006A6C53"/>
    <w:rsid w:val="006A700B"/>
    <w:rsid w:val="006A709B"/>
    <w:rsid w:val="006A7195"/>
    <w:rsid w:val="006B04B8"/>
    <w:rsid w:val="006B056F"/>
    <w:rsid w:val="006B08CB"/>
    <w:rsid w:val="006B0A4C"/>
    <w:rsid w:val="006B0D6E"/>
    <w:rsid w:val="006B123C"/>
    <w:rsid w:val="006B125B"/>
    <w:rsid w:val="006B14AC"/>
    <w:rsid w:val="006B1760"/>
    <w:rsid w:val="006B1D41"/>
    <w:rsid w:val="006B1DFB"/>
    <w:rsid w:val="006B21D4"/>
    <w:rsid w:val="006B22C8"/>
    <w:rsid w:val="006B23F6"/>
    <w:rsid w:val="006B240D"/>
    <w:rsid w:val="006B28F5"/>
    <w:rsid w:val="006B2945"/>
    <w:rsid w:val="006B2B1C"/>
    <w:rsid w:val="006B2C49"/>
    <w:rsid w:val="006B2EA9"/>
    <w:rsid w:val="006B2F2A"/>
    <w:rsid w:val="006B3397"/>
    <w:rsid w:val="006B33F1"/>
    <w:rsid w:val="006B34DA"/>
    <w:rsid w:val="006B35D9"/>
    <w:rsid w:val="006B377F"/>
    <w:rsid w:val="006B386A"/>
    <w:rsid w:val="006B3BF4"/>
    <w:rsid w:val="006B3C9F"/>
    <w:rsid w:val="006B4556"/>
    <w:rsid w:val="006B473B"/>
    <w:rsid w:val="006B4A40"/>
    <w:rsid w:val="006B4A9B"/>
    <w:rsid w:val="006B4B53"/>
    <w:rsid w:val="006B4D03"/>
    <w:rsid w:val="006B4DAD"/>
    <w:rsid w:val="006B51F6"/>
    <w:rsid w:val="006B5304"/>
    <w:rsid w:val="006B536D"/>
    <w:rsid w:val="006B53E5"/>
    <w:rsid w:val="006B5780"/>
    <w:rsid w:val="006B57B0"/>
    <w:rsid w:val="006B5CA8"/>
    <w:rsid w:val="006B5DC5"/>
    <w:rsid w:val="006B5E72"/>
    <w:rsid w:val="006B6041"/>
    <w:rsid w:val="006B60A6"/>
    <w:rsid w:val="006B6435"/>
    <w:rsid w:val="006B67AB"/>
    <w:rsid w:val="006B67B7"/>
    <w:rsid w:val="006B6DDF"/>
    <w:rsid w:val="006B715C"/>
    <w:rsid w:val="006B76B4"/>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2F8B"/>
    <w:rsid w:val="006C3040"/>
    <w:rsid w:val="006C3274"/>
    <w:rsid w:val="006C357B"/>
    <w:rsid w:val="006C35DF"/>
    <w:rsid w:val="006C3ABE"/>
    <w:rsid w:val="006C3D57"/>
    <w:rsid w:val="006C3E0C"/>
    <w:rsid w:val="006C40E5"/>
    <w:rsid w:val="006C42BA"/>
    <w:rsid w:val="006C4383"/>
    <w:rsid w:val="006C456F"/>
    <w:rsid w:val="006C4DE1"/>
    <w:rsid w:val="006C4FE8"/>
    <w:rsid w:val="006C515C"/>
    <w:rsid w:val="006C5418"/>
    <w:rsid w:val="006C5483"/>
    <w:rsid w:val="006C555E"/>
    <w:rsid w:val="006C5761"/>
    <w:rsid w:val="006C59C4"/>
    <w:rsid w:val="006C64A8"/>
    <w:rsid w:val="006C64AD"/>
    <w:rsid w:val="006C6767"/>
    <w:rsid w:val="006C7165"/>
    <w:rsid w:val="006C733C"/>
    <w:rsid w:val="006C74C2"/>
    <w:rsid w:val="006C78AD"/>
    <w:rsid w:val="006C793A"/>
    <w:rsid w:val="006C794D"/>
    <w:rsid w:val="006C7A47"/>
    <w:rsid w:val="006D0017"/>
    <w:rsid w:val="006D016E"/>
    <w:rsid w:val="006D019B"/>
    <w:rsid w:val="006D032D"/>
    <w:rsid w:val="006D038E"/>
    <w:rsid w:val="006D08E7"/>
    <w:rsid w:val="006D094D"/>
    <w:rsid w:val="006D0B15"/>
    <w:rsid w:val="006D0D68"/>
    <w:rsid w:val="006D0E8D"/>
    <w:rsid w:val="006D1478"/>
    <w:rsid w:val="006D185D"/>
    <w:rsid w:val="006D1CEA"/>
    <w:rsid w:val="006D1F4A"/>
    <w:rsid w:val="006D2068"/>
    <w:rsid w:val="006D2311"/>
    <w:rsid w:val="006D287D"/>
    <w:rsid w:val="006D2888"/>
    <w:rsid w:val="006D2CAA"/>
    <w:rsid w:val="006D2E79"/>
    <w:rsid w:val="006D3294"/>
    <w:rsid w:val="006D3606"/>
    <w:rsid w:val="006D3AAB"/>
    <w:rsid w:val="006D3AB1"/>
    <w:rsid w:val="006D3C9C"/>
    <w:rsid w:val="006D3F0A"/>
    <w:rsid w:val="006D3FDC"/>
    <w:rsid w:val="006D4028"/>
    <w:rsid w:val="006D40DE"/>
    <w:rsid w:val="006D413F"/>
    <w:rsid w:val="006D4357"/>
    <w:rsid w:val="006D44A9"/>
    <w:rsid w:val="006D452E"/>
    <w:rsid w:val="006D4595"/>
    <w:rsid w:val="006D478D"/>
    <w:rsid w:val="006D4A8C"/>
    <w:rsid w:val="006D4C63"/>
    <w:rsid w:val="006D4C7D"/>
    <w:rsid w:val="006D4EB8"/>
    <w:rsid w:val="006D4EF7"/>
    <w:rsid w:val="006D502A"/>
    <w:rsid w:val="006D512F"/>
    <w:rsid w:val="006D52B8"/>
    <w:rsid w:val="006D536E"/>
    <w:rsid w:val="006D539B"/>
    <w:rsid w:val="006D561A"/>
    <w:rsid w:val="006D56B2"/>
    <w:rsid w:val="006D5AA4"/>
    <w:rsid w:val="006D5CE8"/>
    <w:rsid w:val="006D5D0E"/>
    <w:rsid w:val="006D6369"/>
    <w:rsid w:val="006D67DE"/>
    <w:rsid w:val="006D69E4"/>
    <w:rsid w:val="006D6B51"/>
    <w:rsid w:val="006D6BC5"/>
    <w:rsid w:val="006D6C14"/>
    <w:rsid w:val="006D7593"/>
    <w:rsid w:val="006D7825"/>
    <w:rsid w:val="006D7873"/>
    <w:rsid w:val="006D79B0"/>
    <w:rsid w:val="006D7FEA"/>
    <w:rsid w:val="006E0611"/>
    <w:rsid w:val="006E076B"/>
    <w:rsid w:val="006E07C2"/>
    <w:rsid w:val="006E1156"/>
    <w:rsid w:val="006E1168"/>
    <w:rsid w:val="006E130E"/>
    <w:rsid w:val="006E164A"/>
    <w:rsid w:val="006E182F"/>
    <w:rsid w:val="006E18CA"/>
    <w:rsid w:val="006E1B33"/>
    <w:rsid w:val="006E1CAB"/>
    <w:rsid w:val="006E1F49"/>
    <w:rsid w:val="006E200E"/>
    <w:rsid w:val="006E202E"/>
    <w:rsid w:val="006E24F0"/>
    <w:rsid w:val="006E253C"/>
    <w:rsid w:val="006E2726"/>
    <w:rsid w:val="006E295A"/>
    <w:rsid w:val="006E29C7"/>
    <w:rsid w:val="006E2A84"/>
    <w:rsid w:val="006E2D0A"/>
    <w:rsid w:val="006E2F81"/>
    <w:rsid w:val="006E305F"/>
    <w:rsid w:val="006E30B0"/>
    <w:rsid w:val="006E36E4"/>
    <w:rsid w:val="006E3921"/>
    <w:rsid w:val="006E3B5C"/>
    <w:rsid w:val="006E3D18"/>
    <w:rsid w:val="006E437E"/>
    <w:rsid w:val="006E4489"/>
    <w:rsid w:val="006E4802"/>
    <w:rsid w:val="006E4A10"/>
    <w:rsid w:val="006E4ADF"/>
    <w:rsid w:val="006E4C85"/>
    <w:rsid w:val="006E50E1"/>
    <w:rsid w:val="006E5526"/>
    <w:rsid w:val="006E5724"/>
    <w:rsid w:val="006E597F"/>
    <w:rsid w:val="006E5D07"/>
    <w:rsid w:val="006E602B"/>
    <w:rsid w:val="006E627A"/>
    <w:rsid w:val="006E6355"/>
    <w:rsid w:val="006E65E5"/>
    <w:rsid w:val="006E677F"/>
    <w:rsid w:val="006E69BD"/>
    <w:rsid w:val="006E69F3"/>
    <w:rsid w:val="006E6B17"/>
    <w:rsid w:val="006E6B7F"/>
    <w:rsid w:val="006E6B9A"/>
    <w:rsid w:val="006E6DC9"/>
    <w:rsid w:val="006E6F3E"/>
    <w:rsid w:val="006E74AA"/>
    <w:rsid w:val="006E74D4"/>
    <w:rsid w:val="006E753F"/>
    <w:rsid w:val="006E76B8"/>
    <w:rsid w:val="006E77DC"/>
    <w:rsid w:val="006E7EF1"/>
    <w:rsid w:val="006F0294"/>
    <w:rsid w:val="006F02B0"/>
    <w:rsid w:val="006F041A"/>
    <w:rsid w:val="006F0447"/>
    <w:rsid w:val="006F053F"/>
    <w:rsid w:val="006F0972"/>
    <w:rsid w:val="006F0C7F"/>
    <w:rsid w:val="006F0D30"/>
    <w:rsid w:val="006F1196"/>
    <w:rsid w:val="006F123D"/>
    <w:rsid w:val="006F14AD"/>
    <w:rsid w:val="006F15A3"/>
    <w:rsid w:val="006F19B6"/>
    <w:rsid w:val="006F2796"/>
    <w:rsid w:val="006F2828"/>
    <w:rsid w:val="006F2A58"/>
    <w:rsid w:val="006F2CAC"/>
    <w:rsid w:val="006F30D8"/>
    <w:rsid w:val="006F31BE"/>
    <w:rsid w:val="006F3608"/>
    <w:rsid w:val="006F375A"/>
    <w:rsid w:val="006F3809"/>
    <w:rsid w:val="006F3D4C"/>
    <w:rsid w:val="006F3FD7"/>
    <w:rsid w:val="006F401A"/>
    <w:rsid w:val="006F4673"/>
    <w:rsid w:val="006F4C4D"/>
    <w:rsid w:val="006F4E53"/>
    <w:rsid w:val="006F4E70"/>
    <w:rsid w:val="006F4FE6"/>
    <w:rsid w:val="006F5236"/>
    <w:rsid w:val="006F5CC8"/>
    <w:rsid w:val="006F609F"/>
    <w:rsid w:val="006F6772"/>
    <w:rsid w:val="006F67FD"/>
    <w:rsid w:val="006F6BBB"/>
    <w:rsid w:val="006F7312"/>
    <w:rsid w:val="006F76D6"/>
    <w:rsid w:val="006F7951"/>
    <w:rsid w:val="006F7C83"/>
    <w:rsid w:val="006F7DA2"/>
    <w:rsid w:val="00700527"/>
    <w:rsid w:val="00700634"/>
    <w:rsid w:val="007007CB"/>
    <w:rsid w:val="0070098D"/>
    <w:rsid w:val="00700B84"/>
    <w:rsid w:val="00701179"/>
    <w:rsid w:val="00701192"/>
    <w:rsid w:val="0070148C"/>
    <w:rsid w:val="00701557"/>
    <w:rsid w:val="00701766"/>
    <w:rsid w:val="00701862"/>
    <w:rsid w:val="00701A92"/>
    <w:rsid w:val="00701BDC"/>
    <w:rsid w:val="00702255"/>
    <w:rsid w:val="007022DB"/>
    <w:rsid w:val="007023EB"/>
    <w:rsid w:val="0070279D"/>
    <w:rsid w:val="00702A0F"/>
    <w:rsid w:val="00702DBB"/>
    <w:rsid w:val="00702E04"/>
    <w:rsid w:val="00702E3C"/>
    <w:rsid w:val="00702F68"/>
    <w:rsid w:val="007030D9"/>
    <w:rsid w:val="00703932"/>
    <w:rsid w:val="00703AD4"/>
    <w:rsid w:val="0070406A"/>
    <w:rsid w:val="007042B3"/>
    <w:rsid w:val="00704308"/>
    <w:rsid w:val="007043FA"/>
    <w:rsid w:val="007046FD"/>
    <w:rsid w:val="007047A2"/>
    <w:rsid w:val="007047B5"/>
    <w:rsid w:val="007047BB"/>
    <w:rsid w:val="007047D7"/>
    <w:rsid w:val="00704E9E"/>
    <w:rsid w:val="00705168"/>
    <w:rsid w:val="00705520"/>
    <w:rsid w:val="007056C3"/>
    <w:rsid w:val="007060D1"/>
    <w:rsid w:val="00706680"/>
    <w:rsid w:val="007069C7"/>
    <w:rsid w:val="00706C5B"/>
    <w:rsid w:val="00706DEC"/>
    <w:rsid w:val="007070F1"/>
    <w:rsid w:val="007076F7"/>
    <w:rsid w:val="00707719"/>
    <w:rsid w:val="00707724"/>
    <w:rsid w:val="007077C8"/>
    <w:rsid w:val="00707A08"/>
    <w:rsid w:val="00710057"/>
    <w:rsid w:val="0071031F"/>
    <w:rsid w:val="0071034F"/>
    <w:rsid w:val="0071054F"/>
    <w:rsid w:val="007108B0"/>
    <w:rsid w:val="007109DA"/>
    <w:rsid w:val="00710C0F"/>
    <w:rsid w:val="00710C91"/>
    <w:rsid w:val="00710E72"/>
    <w:rsid w:val="00710F4B"/>
    <w:rsid w:val="0071100C"/>
    <w:rsid w:val="00711194"/>
    <w:rsid w:val="00711578"/>
    <w:rsid w:val="00711A86"/>
    <w:rsid w:val="00711CC1"/>
    <w:rsid w:val="00711DAB"/>
    <w:rsid w:val="00711F76"/>
    <w:rsid w:val="00712286"/>
    <w:rsid w:val="00712531"/>
    <w:rsid w:val="007125E9"/>
    <w:rsid w:val="00712776"/>
    <w:rsid w:val="00712B60"/>
    <w:rsid w:val="00712FF3"/>
    <w:rsid w:val="007133DD"/>
    <w:rsid w:val="00713B22"/>
    <w:rsid w:val="00713B53"/>
    <w:rsid w:val="00713D17"/>
    <w:rsid w:val="00713D65"/>
    <w:rsid w:val="00713E26"/>
    <w:rsid w:val="00713FEC"/>
    <w:rsid w:val="0071410E"/>
    <w:rsid w:val="007148D2"/>
    <w:rsid w:val="00714D49"/>
    <w:rsid w:val="00714FEB"/>
    <w:rsid w:val="00715391"/>
    <w:rsid w:val="00715AB1"/>
    <w:rsid w:val="00716199"/>
    <w:rsid w:val="007166D4"/>
    <w:rsid w:val="00716AF0"/>
    <w:rsid w:val="00716B60"/>
    <w:rsid w:val="00716DCE"/>
    <w:rsid w:val="00716F8B"/>
    <w:rsid w:val="00717595"/>
    <w:rsid w:val="0071793D"/>
    <w:rsid w:val="00717D23"/>
    <w:rsid w:val="00717DB1"/>
    <w:rsid w:val="007201CA"/>
    <w:rsid w:val="00720430"/>
    <w:rsid w:val="007209ED"/>
    <w:rsid w:val="00720A5C"/>
    <w:rsid w:val="00720FAC"/>
    <w:rsid w:val="00721044"/>
    <w:rsid w:val="007211CC"/>
    <w:rsid w:val="007214A0"/>
    <w:rsid w:val="007215A7"/>
    <w:rsid w:val="007219CD"/>
    <w:rsid w:val="00721C6B"/>
    <w:rsid w:val="00721CF3"/>
    <w:rsid w:val="00721DE8"/>
    <w:rsid w:val="00721F14"/>
    <w:rsid w:val="00721F5E"/>
    <w:rsid w:val="00722AAC"/>
    <w:rsid w:val="00722B46"/>
    <w:rsid w:val="00722CC7"/>
    <w:rsid w:val="00722F20"/>
    <w:rsid w:val="00722F47"/>
    <w:rsid w:val="00723068"/>
    <w:rsid w:val="00723648"/>
    <w:rsid w:val="00723EC6"/>
    <w:rsid w:val="00723F06"/>
    <w:rsid w:val="0072401D"/>
    <w:rsid w:val="007241B3"/>
    <w:rsid w:val="0072444F"/>
    <w:rsid w:val="00724743"/>
    <w:rsid w:val="00724765"/>
    <w:rsid w:val="00724AE9"/>
    <w:rsid w:val="0072531B"/>
    <w:rsid w:val="007255FE"/>
    <w:rsid w:val="0072574B"/>
    <w:rsid w:val="00725B7D"/>
    <w:rsid w:val="00725B96"/>
    <w:rsid w:val="00725F81"/>
    <w:rsid w:val="0072623F"/>
    <w:rsid w:val="0072674E"/>
    <w:rsid w:val="0072685E"/>
    <w:rsid w:val="0072689B"/>
    <w:rsid w:val="00726ADD"/>
    <w:rsid w:val="00726E18"/>
    <w:rsid w:val="00727079"/>
    <w:rsid w:val="007273A7"/>
    <w:rsid w:val="00727445"/>
    <w:rsid w:val="0072757B"/>
    <w:rsid w:val="007275DD"/>
    <w:rsid w:val="00727BD1"/>
    <w:rsid w:val="00730052"/>
    <w:rsid w:val="007302FA"/>
    <w:rsid w:val="00730335"/>
    <w:rsid w:val="007304FE"/>
    <w:rsid w:val="007306D3"/>
    <w:rsid w:val="00730782"/>
    <w:rsid w:val="00730CBD"/>
    <w:rsid w:val="00730CD5"/>
    <w:rsid w:val="00730DA5"/>
    <w:rsid w:val="00731388"/>
    <w:rsid w:val="00731799"/>
    <w:rsid w:val="00731A5C"/>
    <w:rsid w:val="00731BA4"/>
    <w:rsid w:val="00731BB7"/>
    <w:rsid w:val="00731DC5"/>
    <w:rsid w:val="007324F8"/>
    <w:rsid w:val="0073251F"/>
    <w:rsid w:val="00732631"/>
    <w:rsid w:val="0073275F"/>
    <w:rsid w:val="00732AB7"/>
    <w:rsid w:val="00732C22"/>
    <w:rsid w:val="00732E6E"/>
    <w:rsid w:val="00732EF6"/>
    <w:rsid w:val="0073318D"/>
    <w:rsid w:val="00733286"/>
    <w:rsid w:val="0073338D"/>
    <w:rsid w:val="007333A3"/>
    <w:rsid w:val="0073369A"/>
    <w:rsid w:val="00733881"/>
    <w:rsid w:val="00733960"/>
    <w:rsid w:val="00733B81"/>
    <w:rsid w:val="00733C4A"/>
    <w:rsid w:val="0073402B"/>
    <w:rsid w:val="007342CD"/>
    <w:rsid w:val="007342E1"/>
    <w:rsid w:val="0073482C"/>
    <w:rsid w:val="00734898"/>
    <w:rsid w:val="00734FE4"/>
    <w:rsid w:val="00735050"/>
    <w:rsid w:val="007351C4"/>
    <w:rsid w:val="0073596C"/>
    <w:rsid w:val="00735BE6"/>
    <w:rsid w:val="00735F04"/>
    <w:rsid w:val="00735FCD"/>
    <w:rsid w:val="007360C0"/>
    <w:rsid w:val="007360C9"/>
    <w:rsid w:val="00736587"/>
    <w:rsid w:val="007368D6"/>
    <w:rsid w:val="00736973"/>
    <w:rsid w:val="00736C49"/>
    <w:rsid w:val="007370B0"/>
    <w:rsid w:val="00737549"/>
    <w:rsid w:val="00737638"/>
    <w:rsid w:val="0073770A"/>
    <w:rsid w:val="00737B36"/>
    <w:rsid w:val="00737BBC"/>
    <w:rsid w:val="00737F25"/>
    <w:rsid w:val="00740454"/>
    <w:rsid w:val="007406A0"/>
    <w:rsid w:val="00740946"/>
    <w:rsid w:val="00740C53"/>
    <w:rsid w:val="0074101E"/>
    <w:rsid w:val="0074126C"/>
    <w:rsid w:val="00741A49"/>
    <w:rsid w:val="00742173"/>
    <w:rsid w:val="00742229"/>
    <w:rsid w:val="007422A2"/>
    <w:rsid w:val="00742353"/>
    <w:rsid w:val="00742365"/>
    <w:rsid w:val="00742AC9"/>
    <w:rsid w:val="0074305F"/>
    <w:rsid w:val="0074309D"/>
    <w:rsid w:val="0074322D"/>
    <w:rsid w:val="0074325C"/>
    <w:rsid w:val="007435CA"/>
    <w:rsid w:val="00743BC0"/>
    <w:rsid w:val="007445D3"/>
    <w:rsid w:val="00744F89"/>
    <w:rsid w:val="007450D5"/>
    <w:rsid w:val="007455B2"/>
    <w:rsid w:val="00745A34"/>
    <w:rsid w:val="00745A37"/>
    <w:rsid w:val="00745A38"/>
    <w:rsid w:val="00745DC2"/>
    <w:rsid w:val="00747071"/>
    <w:rsid w:val="007471AF"/>
    <w:rsid w:val="007476BF"/>
    <w:rsid w:val="007477B5"/>
    <w:rsid w:val="00747877"/>
    <w:rsid w:val="00747AEC"/>
    <w:rsid w:val="00747F5A"/>
    <w:rsid w:val="007503FC"/>
    <w:rsid w:val="00750457"/>
    <w:rsid w:val="00750468"/>
    <w:rsid w:val="0075077D"/>
    <w:rsid w:val="00750808"/>
    <w:rsid w:val="007508F5"/>
    <w:rsid w:val="00750ABF"/>
    <w:rsid w:val="00750D07"/>
    <w:rsid w:val="007512E6"/>
    <w:rsid w:val="007514E8"/>
    <w:rsid w:val="007515EB"/>
    <w:rsid w:val="00751608"/>
    <w:rsid w:val="00751666"/>
    <w:rsid w:val="0075188F"/>
    <w:rsid w:val="00751B7D"/>
    <w:rsid w:val="007521A6"/>
    <w:rsid w:val="00752898"/>
    <w:rsid w:val="00752E6D"/>
    <w:rsid w:val="00752F80"/>
    <w:rsid w:val="00753006"/>
    <w:rsid w:val="00753060"/>
    <w:rsid w:val="00753117"/>
    <w:rsid w:val="00753253"/>
    <w:rsid w:val="007533BB"/>
    <w:rsid w:val="00753A68"/>
    <w:rsid w:val="00753DE8"/>
    <w:rsid w:val="00753E3D"/>
    <w:rsid w:val="00753ECB"/>
    <w:rsid w:val="0075401A"/>
    <w:rsid w:val="0075483C"/>
    <w:rsid w:val="00754887"/>
    <w:rsid w:val="00754AF6"/>
    <w:rsid w:val="00754BAE"/>
    <w:rsid w:val="00754FB6"/>
    <w:rsid w:val="007550B9"/>
    <w:rsid w:val="0075528B"/>
    <w:rsid w:val="00755329"/>
    <w:rsid w:val="00755433"/>
    <w:rsid w:val="007554B5"/>
    <w:rsid w:val="007556E5"/>
    <w:rsid w:val="007558A4"/>
    <w:rsid w:val="0075593D"/>
    <w:rsid w:val="007559D9"/>
    <w:rsid w:val="00755F18"/>
    <w:rsid w:val="00755F2D"/>
    <w:rsid w:val="007560DC"/>
    <w:rsid w:val="0075629F"/>
    <w:rsid w:val="00756342"/>
    <w:rsid w:val="00756364"/>
    <w:rsid w:val="00756373"/>
    <w:rsid w:val="00756A4A"/>
    <w:rsid w:val="00756C85"/>
    <w:rsid w:val="00756DED"/>
    <w:rsid w:val="00756E52"/>
    <w:rsid w:val="007570F0"/>
    <w:rsid w:val="007570F3"/>
    <w:rsid w:val="0075720B"/>
    <w:rsid w:val="00757534"/>
    <w:rsid w:val="007578CF"/>
    <w:rsid w:val="007579A2"/>
    <w:rsid w:val="00757A07"/>
    <w:rsid w:val="00757D34"/>
    <w:rsid w:val="00757D68"/>
    <w:rsid w:val="00757E93"/>
    <w:rsid w:val="00760074"/>
    <w:rsid w:val="007600C9"/>
    <w:rsid w:val="00760252"/>
    <w:rsid w:val="0076030D"/>
    <w:rsid w:val="0076069A"/>
    <w:rsid w:val="00760B66"/>
    <w:rsid w:val="00760CD2"/>
    <w:rsid w:val="00760DCB"/>
    <w:rsid w:val="00760FE3"/>
    <w:rsid w:val="00761415"/>
    <w:rsid w:val="00761649"/>
    <w:rsid w:val="00761B3B"/>
    <w:rsid w:val="0076210C"/>
    <w:rsid w:val="0076223B"/>
    <w:rsid w:val="007628E6"/>
    <w:rsid w:val="00762A3A"/>
    <w:rsid w:val="00762D68"/>
    <w:rsid w:val="0076304E"/>
    <w:rsid w:val="007630BD"/>
    <w:rsid w:val="0076327F"/>
    <w:rsid w:val="0076329E"/>
    <w:rsid w:val="00763CB3"/>
    <w:rsid w:val="00763F3A"/>
    <w:rsid w:val="0076420D"/>
    <w:rsid w:val="0076460D"/>
    <w:rsid w:val="0076463F"/>
    <w:rsid w:val="00764647"/>
    <w:rsid w:val="00764A3E"/>
    <w:rsid w:val="00764F8A"/>
    <w:rsid w:val="007652E9"/>
    <w:rsid w:val="00765304"/>
    <w:rsid w:val="007653FF"/>
    <w:rsid w:val="00765467"/>
    <w:rsid w:val="007655F4"/>
    <w:rsid w:val="00765667"/>
    <w:rsid w:val="00765B45"/>
    <w:rsid w:val="00765DBC"/>
    <w:rsid w:val="00765DF0"/>
    <w:rsid w:val="00766868"/>
    <w:rsid w:val="0076689E"/>
    <w:rsid w:val="00766B1B"/>
    <w:rsid w:val="00766D79"/>
    <w:rsid w:val="00767466"/>
    <w:rsid w:val="007674C9"/>
    <w:rsid w:val="007674CB"/>
    <w:rsid w:val="00767693"/>
    <w:rsid w:val="007678EE"/>
    <w:rsid w:val="00767A26"/>
    <w:rsid w:val="00767D53"/>
    <w:rsid w:val="007701BA"/>
    <w:rsid w:val="007702B6"/>
    <w:rsid w:val="007706C6"/>
    <w:rsid w:val="00770C73"/>
    <w:rsid w:val="00770CAC"/>
    <w:rsid w:val="00771296"/>
    <w:rsid w:val="00771666"/>
    <w:rsid w:val="00771759"/>
    <w:rsid w:val="007718D7"/>
    <w:rsid w:val="0077195B"/>
    <w:rsid w:val="00771EA1"/>
    <w:rsid w:val="00771F01"/>
    <w:rsid w:val="0077217F"/>
    <w:rsid w:val="0077218A"/>
    <w:rsid w:val="007721A1"/>
    <w:rsid w:val="00772224"/>
    <w:rsid w:val="00772683"/>
    <w:rsid w:val="00772ACD"/>
    <w:rsid w:val="00772FE4"/>
    <w:rsid w:val="0077304F"/>
    <w:rsid w:val="00773552"/>
    <w:rsid w:val="00773AE9"/>
    <w:rsid w:val="00773E06"/>
    <w:rsid w:val="00773E4E"/>
    <w:rsid w:val="00774360"/>
    <w:rsid w:val="0077457A"/>
    <w:rsid w:val="00774A5F"/>
    <w:rsid w:val="00774BA5"/>
    <w:rsid w:val="00774C6D"/>
    <w:rsid w:val="00774D7B"/>
    <w:rsid w:val="00774E3D"/>
    <w:rsid w:val="007757D2"/>
    <w:rsid w:val="00775802"/>
    <w:rsid w:val="007762A9"/>
    <w:rsid w:val="00776A28"/>
    <w:rsid w:val="0077727C"/>
    <w:rsid w:val="007773B8"/>
    <w:rsid w:val="00777DE6"/>
    <w:rsid w:val="00777E5D"/>
    <w:rsid w:val="00777EF0"/>
    <w:rsid w:val="00780533"/>
    <w:rsid w:val="00780660"/>
    <w:rsid w:val="00780766"/>
    <w:rsid w:val="007809F7"/>
    <w:rsid w:val="00780B15"/>
    <w:rsid w:val="00781247"/>
    <w:rsid w:val="00781339"/>
    <w:rsid w:val="00781A4B"/>
    <w:rsid w:val="00781AF5"/>
    <w:rsid w:val="00781C6F"/>
    <w:rsid w:val="00781D6A"/>
    <w:rsid w:val="00781E71"/>
    <w:rsid w:val="00781F0E"/>
    <w:rsid w:val="00782200"/>
    <w:rsid w:val="0078231E"/>
    <w:rsid w:val="007825AB"/>
    <w:rsid w:val="00782659"/>
    <w:rsid w:val="007826D1"/>
    <w:rsid w:val="0078301D"/>
    <w:rsid w:val="007832EF"/>
    <w:rsid w:val="0078330D"/>
    <w:rsid w:val="00783375"/>
    <w:rsid w:val="00783CEB"/>
    <w:rsid w:val="00783F29"/>
    <w:rsid w:val="007847F1"/>
    <w:rsid w:val="00784A5C"/>
    <w:rsid w:val="00784A64"/>
    <w:rsid w:val="00784C48"/>
    <w:rsid w:val="00784CCC"/>
    <w:rsid w:val="00784FC2"/>
    <w:rsid w:val="007850A8"/>
    <w:rsid w:val="00785248"/>
    <w:rsid w:val="0078559B"/>
    <w:rsid w:val="00785776"/>
    <w:rsid w:val="00785B27"/>
    <w:rsid w:val="00785BB8"/>
    <w:rsid w:val="00785D2A"/>
    <w:rsid w:val="0078607F"/>
    <w:rsid w:val="007864E1"/>
    <w:rsid w:val="007870D3"/>
    <w:rsid w:val="00787466"/>
    <w:rsid w:val="00787535"/>
    <w:rsid w:val="0078763B"/>
    <w:rsid w:val="007876DD"/>
    <w:rsid w:val="007878E2"/>
    <w:rsid w:val="007878E3"/>
    <w:rsid w:val="00787F4F"/>
    <w:rsid w:val="007901B2"/>
    <w:rsid w:val="0079032E"/>
    <w:rsid w:val="00790759"/>
    <w:rsid w:val="0079099C"/>
    <w:rsid w:val="00790A09"/>
    <w:rsid w:val="00790A39"/>
    <w:rsid w:val="00790AAA"/>
    <w:rsid w:val="00791138"/>
    <w:rsid w:val="00791EB2"/>
    <w:rsid w:val="00791F85"/>
    <w:rsid w:val="007922A9"/>
    <w:rsid w:val="00792453"/>
    <w:rsid w:val="0079268F"/>
    <w:rsid w:val="00792A30"/>
    <w:rsid w:val="00792A45"/>
    <w:rsid w:val="00792A7F"/>
    <w:rsid w:val="00792AFD"/>
    <w:rsid w:val="00792DB7"/>
    <w:rsid w:val="0079300F"/>
    <w:rsid w:val="007933F4"/>
    <w:rsid w:val="007937B6"/>
    <w:rsid w:val="00793A47"/>
    <w:rsid w:val="00793A99"/>
    <w:rsid w:val="00793B83"/>
    <w:rsid w:val="00793D97"/>
    <w:rsid w:val="00793EE4"/>
    <w:rsid w:val="00794178"/>
    <w:rsid w:val="007945FC"/>
    <w:rsid w:val="00794836"/>
    <w:rsid w:val="00794FEF"/>
    <w:rsid w:val="00795054"/>
    <w:rsid w:val="007957D5"/>
    <w:rsid w:val="00795A69"/>
    <w:rsid w:val="00795AA3"/>
    <w:rsid w:val="00795BEA"/>
    <w:rsid w:val="00795BF5"/>
    <w:rsid w:val="00795DE3"/>
    <w:rsid w:val="00795E01"/>
    <w:rsid w:val="0079627A"/>
    <w:rsid w:val="007963C6"/>
    <w:rsid w:val="0079683B"/>
    <w:rsid w:val="007969F6"/>
    <w:rsid w:val="00796EC7"/>
    <w:rsid w:val="00797063"/>
    <w:rsid w:val="007970B6"/>
    <w:rsid w:val="0079727C"/>
    <w:rsid w:val="007973AA"/>
    <w:rsid w:val="007973D1"/>
    <w:rsid w:val="00797494"/>
    <w:rsid w:val="007975C7"/>
    <w:rsid w:val="007977B3"/>
    <w:rsid w:val="007977E8"/>
    <w:rsid w:val="007978F8"/>
    <w:rsid w:val="007A03FF"/>
    <w:rsid w:val="007A0462"/>
    <w:rsid w:val="007A08A4"/>
    <w:rsid w:val="007A0D62"/>
    <w:rsid w:val="007A1095"/>
    <w:rsid w:val="007A1363"/>
    <w:rsid w:val="007A1AFD"/>
    <w:rsid w:val="007A1ED5"/>
    <w:rsid w:val="007A1FC7"/>
    <w:rsid w:val="007A216D"/>
    <w:rsid w:val="007A22D2"/>
    <w:rsid w:val="007A2BC2"/>
    <w:rsid w:val="007A2D38"/>
    <w:rsid w:val="007A30E6"/>
    <w:rsid w:val="007A3101"/>
    <w:rsid w:val="007A3390"/>
    <w:rsid w:val="007A34DB"/>
    <w:rsid w:val="007A37F6"/>
    <w:rsid w:val="007A3992"/>
    <w:rsid w:val="007A3A02"/>
    <w:rsid w:val="007A3C03"/>
    <w:rsid w:val="007A3D1F"/>
    <w:rsid w:val="007A3D30"/>
    <w:rsid w:val="007A3FF0"/>
    <w:rsid w:val="007A40CE"/>
    <w:rsid w:val="007A464A"/>
    <w:rsid w:val="007A473E"/>
    <w:rsid w:val="007A490B"/>
    <w:rsid w:val="007A5460"/>
    <w:rsid w:val="007A58A7"/>
    <w:rsid w:val="007A6244"/>
    <w:rsid w:val="007A6317"/>
    <w:rsid w:val="007A640C"/>
    <w:rsid w:val="007A672C"/>
    <w:rsid w:val="007A6902"/>
    <w:rsid w:val="007A69D8"/>
    <w:rsid w:val="007A6F8A"/>
    <w:rsid w:val="007A7032"/>
    <w:rsid w:val="007A70C1"/>
    <w:rsid w:val="007A7198"/>
    <w:rsid w:val="007A71E4"/>
    <w:rsid w:val="007A79C7"/>
    <w:rsid w:val="007A7A89"/>
    <w:rsid w:val="007B0248"/>
    <w:rsid w:val="007B0978"/>
    <w:rsid w:val="007B0C46"/>
    <w:rsid w:val="007B0CEB"/>
    <w:rsid w:val="007B0DFA"/>
    <w:rsid w:val="007B0F04"/>
    <w:rsid w:val="007B1032"/>
    <w:rsid w:val="007B1180"/>
    <w:rsid w:val="007B1207"/>
    <w:rsid w:val="007B164B"/>
    <w:rsid w:val="007B1B4F"/>
    <w:rsid w:val="007B1DC0"/>
    <w:rsid w:val="007B204A"/>
    <w:rsid w:val="007B249C"/>
    <w:rsid w:val="007B2946"/>
    <w:rsid w:val="007B2AC5"/>
    <w:rsid w:val="007B3399"/>
    <w:rsid w:val="007B391B"/>
    <w:rsid w:val="007B3F7E"/>
    <w:rsid w:val="007B4665"/>
    <w:rsid w:val="007B475F"/>
    <w:rsid w:val="007B484E"/>
    <w:rsid w:val="007B56CD"/>
    <w:rsid w:val="007B59DC"/>
    <w:rsid w:val="007B5A2E"/>
    <w:rsid w:val="007B5E64"/>
    <w:rsid w:val="007B61CC"/>
    <w:rsid w:val="007B6328"/>
    <w:rsid w:val="007B64CF"/>
    <w:rsid w:val="007B67CA"/>
    <w:rsid w:val="007B6A49"/>
    <w:rsid w:val="007B6AB2"/>
    <w:rsid w:val="007B6B8D"/>
    <w:rsid w:val="007B6EB8"/>
    <w:rsid w:val="007B70A9"/>
    <w:rsid w:val="007B765C"/>
    <w:rsid w:val="007B7934"/>
    <w:rsid w:val="007B7C53"/>
    <w:rsid w:val="007B7CBA"/>
    <w:rsid w:val="007B7E03"/>
    <w:rsid w:val="007C01DA"/>
    <w:rsid w:val="007C0E77"/>
    <w:rsid w:val="007C0EC8"/>
    <w:rsid w:val="007C119F"/>
    <w:rsid w:val="007C18FB"/>
    <w:rsid w:val="007C1946"/>
    <w:rsid w:val="007C1A89"/>
    <w:rsid w:val="007C1E3C"/>
    <w:rsid w:val="007C216A"/>
    <w:rsid w:val="007C2343"/>
    <w:rsid w:val="007C2408"/>
    <w:rsid w:val="007C25D4"/>
    <w:rsid w:val="007C291E"/>
    <w:rsid w:val="007C2EBF"/>
    <w:rsid w:val="007C3210"/>
    <w:rsid w:val="007C34EF"/>
    <w:rsid w:val="007C3B54"/>
    <w:rsid w:val="007C3F9C"/>
    <w:rsid w:val="007C43A2"/>
    <w:rsid w:val="007C450F"/>
    <w:rsid w:val="007C4569"/>
    <w:rsid w:val="007C4B7A"/>
    <w:rsid w:val="007C5098"/>
    <w:rsid w:val="007C521B"/>
    <w:rsid w:val="007C536D"/>
    <w:rsid w:val="007C5625"/>
    <w:rsid w:val="007C5689"/>
    <w:rsid w:val="007C5E71"/>
    <w:rsid w:val="007C606C"/>
    <w:rsid w:val="007C619B"/>
    <w:rsid w:val="007C6217"/>
    <w:rsid w:val="007C6241"/>
    <w:rsid w:val="007C6351"/>
    <w:rsid w:val="007C6709"/>
    <w:rsid w:val="007C6B27"/>
    <w:rsid w:val="007C6B61"/>
    <w:rsid w:val="007C6BBB"/>
    <w:rsid w:val="007C6BD7"/>
    <w:rsid w:val="007C6CFA"/>
    <w:rsid w:val="007C6F84"/>
    <w:rsid w:val="007C70B5"/>
    <w:rsid w:val="007C7158"/>
    <w:rsid w:val="007C7216"/>
    <w:rsid w:val="007C7A3F"/>
    <w:rsid w:val="007C7A68"/>
    <w:rsid w:val="007C7BCC"/>
    <w:rsid w:val="007C7C30"/>
    <w:rsid w:val="007C7ECA"/>
    <w:rsid w:val="007D007D"/>
    <w:rsid w:val="007D0292"/>
    <w:rsid w:val="007D05D1"/>
    <w:rsid w:val="007D0940"/>
    <w:rsid w:val="007D1997"/>
    <w:rsid w:val="007D1C7D"/>
    <w:rsid w:val="007D2500"/>
    <w:rsid w:val="007D2504"/>
    <w:rsid w:val="007D2C47"/>
    <w:rsid w:val="007D2DAD"/>
    <w:rsid w:val="007D2E8A"/>
    <w:rsid w:val="007D2F1C"/>
    <w:rsid w:val="007D2FAB"/>
    <w:rsid w:val="007D2FF5"/>
    <w:rsid w:val="007D302C"/>
    <w:rsid w:val="007D3230"/>
    <w:rsid w:val="007D342B"/>
    <w:rsid w:val="007D391A"/>
    <w:rsid w:val="007D3A26"/>
    <w:rsid w:val="007D3B00"/>
    <w:rsid w:val="007D3BA8"/>
    <w:rsid w:val="007D3CAA"/>
    <w:rsid w:val="007D3F51"/>
    <w:rsid w:val="007D4131"/>
    <w:rsid w:val="007D441B"/>
    <w:rsid w:val="007D45D4"/>
    <w:rsid w:val="007D4677"/>
    <w:rsid w:val="007D4D6F"/>
    <w:rsid w:val="007D4DC5"/>
    <w:rsid w:val="007D5130"/>
    <w:rsid w:val="007D51FE"/>
    <w:rsid w:val="007D5663"/>
    <w:rsid w:val="007D57A7"/>
    <w:rsid w:val="007D592E"/>
    <w:rsid w:val="007D5CFA"/>
    <w:rsid w:val="007D5D9A"/>
    <w:rsid w:val="007D6731"/>
    <w:rsid w:val="007D6D14"/>
    <w:rsid w:val="007D6D38"/>
    <w:rsid w:val="007D743C"/>
    <w:rsid w:val="007D7635"/>
    <w:rsid w:val="007D7959"/>
    <w:rsid w:val="007D7B36"/>
    <w:rsid w:val="007D7D16"/>
    <w:rsid w:val="007D7D8C"/>
    <w:rsid w:val="007E018B"/>
    <w:rsid w:val="007E05C3"/>
    <w:rsid w:val="007E081F"/>
    <w:rsid w:val="007E0A3E"/>
    <w:rsid w:val="007E0B2F"/>
    <w:rsid w:val="007E0C8D"/>
    <w:rsid w:val="007E133F"/>
    <w:rsid w:val="007E1513"/>
    <w:rsid w:val="007E192B"/>
    <w:rsid w:val="007E19F0"/>
    <w:rsid w:val="007E202C"/>
    <w:rsid w:val="007E233C"/>
    <w:rsid w:val="007E2392"/>
    <w:rsid w:val="007E23AC"/>
    <w:rsid w:val="007E24B0"/>
    <w:rsid w:val="007E27C8"/>
    <w:rsid w:val="007E2A19"/>
    <w:rsid w:val="007E2D03"/>
    <w:rsid w:val="007E2EB7"/>
    <w:rsid w:val="007E2F96"/>
    <w:rsid w:val="007E30C5"/>
    <w:rsid w:val="007E362E"/>
    <w:rsid w:val="007E37A9"/>
    <w:rsid w:val="007E39B9"/>
    <w:rsid w:val="007E3A7B"/>
    <w:rsid w:val="007E3B67"/>
    <w:rsid w:val="007E3ED5"/>
    <w:rsid w:val="007E3F43"/>
    <w:rsid w:val="007E417F"/>
    <w:rsid w:val="007E4235"/>
    <w:rsid w:val="007E4264"/>
    <w:rsid w:val="007E43C0"/>
    <w:rsid w:val="007E4478"/>
    <w:rsid w:val="007E466C"/>
    <w:rsid w:val="007E47FD"/>
    <w:rsid w:val="007E4D52"/>
    <w:rsid w:val="007E4EE9"/>
    <w:rsid w:val="007E573C"/>
    <w:rsid w:val="007E5ACA"/>
    <w:rsid w:val="007E5B46"/>
    <w:rsid w:val="007E5C59"/>
    <w:rsid w:val="007E62A5"/>
    <w:rsid w:val="007E6511"/>
    <w:rsid w:val="007E6839"/>
    <w:rsid w:val="007E68F1"/>
    <w:rsid w:val="007E6B81"/>
    <w:rsid w:val="007E7668"/>
    <w:rsid w:val="007E793C"/>
    <w:rsid w:val="007E7B07"/>
    <w:rsid w:val="007E7BE8"/>
    <w:rsid w:val="007E7C82"/>
    <w:rsid w:val="007E7CAF"/>
    <w:rsid w:val="007E7E2E"/>
    <w:rsid w:val="007E7E66"/>
    <w:rsid w:val="007F012B"/>
    <w:rsid w:val="007F021F"/>
    <w:rsid w:val="007F07F7"/>
    <w:rsid w:val="007F09DC"/>
    <w:rsid w:val="007F0A42"/>
    <w:rsid w:val="007F0D50"/>
    <w:rsid w:val="007F0EF8"/>
    <w:rsid w:val="007F0FDE"/>
    <w:rsid w:val="007F112A"/>
    <w:rsid w:val="007F1157"/>
    <w:rsid w:val="007F1251"/>
    <w:rsid w:val="007F1593"/>
    <w:rsid w:val="007F15A3"/>
    <w:rsid w:val="007F16C8"/>
    <w:rsid w:val="007F16F4"/>
    <w:rsid w:val="007F1981"/>
    <w:rsid w:val="007F1A02"/>
    <w:rsid w:val="007F1CE9"/>
    <w:rsid w:val="007F1DB8"/>
    <w:rsid w:val="007F236C"/>
    <w:rsid w:val="007F24B1"/>
    <w:rsid w:val="007F2E57"/>
    <w:rsid w:val="007F308C"/>
    <w:rsid w:val="007F3266"/>
    <w:rsid w:val="007F326F"/>
    <w:rsid w:val="007F34B0"/>
    <w:rsid w:val="007F365D"/>
    <w:rsid w:val="007F3836"/>
    <w:rsid w:val="007F38FF"/>
    <w:rsid w:val="007F39BE"/>
    <w:rsid w:val="007F3C8B"/>
    <w:rsid w:val="007F3D16"/>
    <w:rsid w:val="007F40D3"/>
    <w:rsid w:val="007F418D"/>
    <w:rsid w:val="007F4221"/>
    <w:rsid w:val="007F44A5"/>
    <w:rsid w:val="007F4606"/>
    <w:rsid w:val="007F47FE"/>
    <w:rsid w:val="007F4C53"/>
    <w:rsid w:val="007F4F8A"/>
    <w:rsid w:val="007F57E4"/>
    <w:rsid w:val="007F582F"/>
    <w:rsid w:val="007F5C2D"/>
    <w:rsid w:val="007F5C47"/>
    <w:rsid w:val="007F5E07"/>
    <w:rsid w:val="007F6142"/>
    <w:rsid w:val="007F6321"/>
    <w:rsid w:val="007F659A"/>
    <w:rsid w:val="007F6608"/>
    <w:rsid w:val="007F6712"/>
    <w:rsid w:val="007F685F"/>
    <w:rsid w:val="007F69AD"/>
    <w:rsid w:val="007F6BA7"/>
    <w:rsid w:val="007F6DD6"/>
    <w:rsid w:val="007F6F74"/>
    <w:rsid w:val="007F71BE"/>
    <w:rsid w:val="007F72C3"/>
    <w:rsid w:val="007F7640"/>
    <w:rsid w:val="007F7802"/>
    <w:rsid w:val="007F782C"/>
    <w:rsid w:val="007F7A45"/>
    <w:rsid w:val="007F7C33"/>
    <w:rsid w:val="007F7E35"/>
    <w:rsid w:val="007F7E7C"/>
    <w:rsid w:val="008003A9"/>
    <w:rsid w:val="008007AF"/>
    <w:rsid w:val="00800C67"/>
    <w:rsid w:val="00800E36"/>
    <w:rsid w:val="00800E95"/>
    <w:rsid w:val="008010BD"/>
    <w:rsid w:val="0080112D"/>
    <w:rsid w:val="0080126D"/>
    <w:rsid w:val="00801363"/>
    <w:rsid w:val="008018E8"/>
    <w:rsid w:val="00801B33"/>
    <w:rsid w:val="00801FB7"/>
    <w:rsid w:val="00801FE1"/>
    <w:rsid w:val="00802387"/>
    <w:rsid w:val="00802594"/>
    <w:rsid w:val="00802751"/>
    <w:rsid w:val="0080293A"/>
    <w:rsid w:val="00802BD4"/>
    <w:rsid w:val="0080301A"/>
    <w:rsid w:val="0080302E"/>
    <w:rsid w:val="00803828"/>
    <w:rsid w:val="00803A3F"/>
    <w:rsid w:val="00803C9A"/>
    <w:rsid w:val="00803CEB"/>
    <w:rsid w:val="00804081"/>
    <w:rsid w:val="008043AA"/>
    <w:rsid w:val="0080464F"/>
    <w:rsid w:val="008048CF"/>
    <w:rsid w:val="0080493A"/>
    <w:rsid w:val="00804CC4"/>
    <w:rsid w:val="00804D84"/>
    <w:rsid w:val="0080524A"/>
    <w:rsid w:val="0080539F"/>
    <w:rsid w:val="00805492"/>
    <w:rsid w:val="008055AF"/>
    <w:rsid w:val="008055E6"/>
    <w:rsid w:val="008056FE"/>
    <w:rsid w:val="00805916"/>
    <w:rsid w:val="0080598C"/>
    <w:rsid w:val="00805A0B"/>
    <w:rsid w:val="008065AA"/>
    <w:rsid w:val="008068AB"/>
    <w:rsid w:val="00806B90"/>
    <w:rsid w:val="00806BA9"/>
    <w:rsid w:val="00806E43"/>
    <w:rsid w:val="0080707C"/>
    <w:rsid w:val="0080718C"/>
    <w:rsid w:val="0080730A"/>
    <w:rsid w:val="0080762D"/>
    <w:rsid w:val="0080764E"/>
    <w:rsid w:val="00807924"/>
    <w:rsid w:val="0081019C"/>
    <w:rsid w:val="0081065C"/>
    <w:rsid w:val="0081093D"/>
    <w:rsid w:val="00810E15"/>
    <w:rsid w:val="00810E4A"/>
    <w:rsid w:val="00810E63"/>
    <w:rsid w:val="00811001"/>
    <w:rsid w:val="0081105A"/>
    <w:rsid w:val="008114C5"/>
    <w:rsid w:val="008117F9"/>
    <w:rsid w:val="0081184E"/>
    <w:rsid w:val="00811882"/>
    <w:rsid w:val="00811B51"/>
    <w:rsid w:val="00811C1C"/>
    <w:rsid w:val="00811C53"/>
    <w:rsid w:val="00811F26"/>
    <w:rsid w:val="008123EA"/>
    <w:rsid w:val="00812821"/>
    <w:rsid w:val="00812A56"/>
    <w:rsid w:val="00812EB1"/>
    <w:rsid w:val="0081343C"/>
    <w:rsid w:val="008134C6"/>
    <w:rsid w:val="008134FC"/>
    <w:rsid w:val="00813584"/>
    <w:rsid w:val="00813595"/>
    <w:rsid w:val="0081366C"/>
    <w:rsid w:val="00813F15"/>
    <w:rsid w:val="00813F55"/>
    <w:rsid w:val="00814387"/>
    <w:rsid w:val="00814422"/>
    <w:rsid w:val="00814462"/>
    <w:rsid w:val="00814682"/>
    <w:rsid w:val="008148AC"/>
    <w:rsid w:val="00814BD1"/>
    <w:rsid w:val="00814EB9"/>
    <w:rsid w:val="00814F56"/>
    <w:rsid w:val="0081534C"/>
    <w:rsid w:val="0081550A"/>
    <w:rsid w:val="008159F0"/>
    <w:rsid w:val="00815C2A"/>
    <w:rsid w:val="00815FE6"/>
    <w:rsid w:val="008160D5"/>
    <w:rsid w:val="0081615E"/>
    <w:rsid w:val="0081628D"/>
    <w:rsid w:val="00816658"/>
    <w:rsid w:val="00816D5A"/>
    <w:rsid w:val="00816DE3"/>
    <w:rsid w:val="00816EB6"/>
    <w:rsid w:val="00817330"/>
    <w:rsid w:val="0081765F"/>
    <w:rsid w:val="008176D9"/>
    <w:rsid w:val="00817CA9"/>
    <w:rsid w:val="00817CAA"/>
    <w:rsid w:val="008200A0"/>
    <w:rsid w:val="008200B7"/>
    <w:rsid w:val="008202B9"/>
    <w:rsid w:val="008202D7"/>
    <w:rsid w:val="0082051A"/>
    <w:rsid w:val="008207C8"/>
    <w:rsid w:val="0082088A"/>
    <w:rsid w:val="00820B0F"/>
    <w:rsid w:val="00820C09"/>
    <w:rsid w:val="00820D3C"/>
    <w:rsid w:val="00820F69"/>
    <w:rsid w:val="00821123"/>
    <w:rsid w:val="008211B7"/>
    <w:rsid w:val="00821706"/>
    <w:rsid w:val="0082173D"/>
    <w:rsid w:val="0082194E"/>
    <w:rsid w:val="00821984"/>
    <w:rsid w:val="00821CAF"/>
    <w:rsid w:val="00821E5F"/>
    <w:rsid w:val="008221E0"/>
    <w:rsid w:val="008227F6"/>
    <w:rsid w:val="00822A61"/>
    <w:rsid w:val="00822D52"/>
    <w:rsid w:val="00822DC5"/>
    <w:rsid w:val="00822DE7"/>
    <w:rsid w:val="00823200"/>
    <w:rsid w:val="0082347D"/>
    <w:rsid w:val="00823A04"/>
    <w:rsid w:val="0082433A"/>
    <w:rsid w:val="008245EB"/>
    <w:rsid w:val="0082473A"/>
    <w:rsid w:val="008248F1"/>
    <w:rsid w:val="0082499E"/>
    <w:rsid w:val="00824C41"/>
    <w:rsid w:val="008252EC"/>
    <w:rsid w:val="008254EB"/>
    <w:rsid w:val="008258C7"/>
    <w:rsid w:val="00825BBE"/>
    <w:rsid w:val="00825DB8"/>
    <w:rsid w:val="008264FC"/>
    <w:rsid w:val="008269DA"/>
    <w:rsid w:val="00826B21"/>
    <w:rsid w:val="00827066"/>
    <w:rsid w:val="00827426"/>
    <w:rsid w:val="00827988"/>
    <w:rsid w:val="008279F6"/>
    <w:rsid w:val="00827B39"/>
    <w:rsid w:val="00827BA7"/>
    <w:rsid w:val="00827BE4"/>
    <w:rsid w:val="00827C87"/>
    <w:rsid w:val="00827D2B"/>
    <w:rsid w:val="00827E92"/>
    <w:rsid w:val="00827F3F"/>
    <w:rsid w:val="00827F56"/>
    <w:rsid w:val="00827FF1"/>
    <w:rsid w:val="00830C87"/>
    <w:rsid w:val="0083109C"/>
    <w:rsid w:val="00831146"/>
    <w:rsid w:val="0083158C"/>
    <w:rsid w:val="00831F08"/>
    <w:rsid w:val="00831FE1"/>
    <w:rsid w:val="00832238"/>
    <w:rsid w:val="008322E0"/>
    <w:rsid w:val="00832842"/>
    <w:rsid w:val="008328A1"/>
    <w:rsid w:val="0083297C"/>
    <w:rsid w:val="00832E83"/>
    <w:rsid w:val="00832FE4"/>
    <w:rsid w:val="0083301C"/>
    <w:rsid w:val="0083340B"/>
    <w:rsid w:val="008335E4"/>
    <w:rsid w:val="00833914"/>
    <w:rsid w:val="00833922"/>
    <w:rsid w:val="00833D59"/>
    <w:rsid w:val="00833DF9"/>
    <w:rsid w:val="00833E4D"/>
    <w:rsid w:val="00833E5F"/>
    <w:rsid w:val="00833F3D"/>
    <w:rsid w:val="00834082"/>
    <w:rsid w:val="0083437D"/>
    <w:rsid w:val="00834491"/>
    <w:rsid w:val="00834519"/>
    <w:rsid w:val="00834683"/>
    <w:rsid w:val="008347F5"/>
    <w:rsid w:val="00834CA2"/>
    <w:rsid w:val="00834CF5"/>
    <w:rsid w:val="0083506F"/>
    <w:rsid w:val="0083518B"/>
    <w:rsid w:val="0083530F"/>
    <w:rsid w:val="0083531D"/>
    <w:rsid w:val="00835423"/>
    <w:rsid w:val="0083567E"/>
    <w:rsid w:val="008358C9"/>
    <w:rsid w:val="00835C61"/>
    <w:rsid w:val="00836021"/>
    <w:rsid w:val="008362FE"/>
    <w:rsid w:val="00836489"/>
    <w:rsid w:val="00836517"/>
    <w:rsid w:val="0083671E"/>
    <w:rsid w:val="00836A6D"/>
    <w:rsid w:val="00836C57"/>
    <w:rsid w:val="00836E80"/>
    <w:rsid w:val="00836FAE"/>
    <w:rsid w:val="00836FFB"/>
    <w:rsid w:val="0083713B"/>
    <w:rsid w:val="00837726"/>
    <w:rsid w:val="00837A3C"/>
    <w:rsid w:val="00837B87"/>
    <w:rsid w:val="00837BA2"/>
    <w:rsid w:val="00837C59"/>
    <w:rsid w:val="0084035F"/>
    <w:rsid w:val="00840520"/>
    <w:rsid w:val="00840703"/>
    <w:rsid w:val="00840B59"/>
    <w:rsid w:val="00840CA7"/>
    <w:rsid w:val="00840CBE"/>
    <w:rsid w:val="008411B4"/>
    <w:rsid w:val="0084143E"/>
    <w:rsid w:val="008417C0"/>
    <w:rsid w:val="00841AD1"/>
    <w:rsid w:val="00841D9F"/>
    <w:rsid w:val="00841EA9"/>
    <w:rsid w:val="008428E8"/>
    <w:rsid w:val="00842E0F"/>
    <w:rsid w:val="00842F7D"/>
    <w:rsid w:val="00842F97"/>
    <w:rsid w:val="0084372C"/>
    <w:rsid w:val="008437F5"/>
    <w:rsid w:val="00843F53"/>
    <w:rsid w:val="008443E2"/>
    <w:rsid w:val="00844453"/>
    <w:rsid w:val="0084445C"/>
    <w:rsid w:val="0084459D"/>
    <w:rsid w:val="008447D4"/>
    <w:rsid w:val="008447E6"/>
    <w:rsid w:val="00844952"/>
    <w:rsid w:val="00844C9B"/>
    <w:rsid w:val="0084507B"/>
    <w:rsid w:val="00845188"/>
    <w:rsid w:val="00845BC3"/>
    <w:rsid w:val="00845C6F"/>
    <w:rsid w:val="00845C98"/>
    <w:rsid w:val="008460B9"/>
    <w:rsid w:val="00846143"/>
    <w:rsid w:val="00846220"/>
    <w:rsid w:val="008464D5"/>
    <w:rsid w:val="008464D8"/>
    <w:rsid w:val="008467AC"/>
    <w:rsid w:val="008467EB"/>
    <w:rsid w:val="00846BAC"/>
    <w:rsid w:val="00846EF7"/>
    <w:rsid w:val="00847009"/>
    <w:rsid w:val="00847033"/>
    <w:rsid w:val="00847103"/>
    <w:rsid w:val="008472C1"/>
    <w:rsid w:val="00847401"/>
    <w:rsid w:val="00847464"/>
    <w:rsid w:val="008475FB"/>
    <w:rsid w:val="008478B1"/>
    <w:rsid w:val="00847A8C"/>
    <w:rsid w:val="00847F05"/>
    <w:rsid w:val="0085016B"/>
    <w:rsid w:val="0085086C"/>
    <w:rsid w:val="00850B72"/>
    <w:rsid w:val="00850BF7"/>
    <w:rsid w:val="008510B1"/>
    <w:rsid w:val="00851943"/>
    <w:rsid w:val="00851A62"/>
    <w:rsid w:val="00851AD9"/>
    <w:rsid w:val="00851B4C"/>
    <w:rsid w:val="00852220"/>
    <w:rsid w:val="008525CE"/>
    <w:rsid w:val="008525ED"/>
    <w:rsid w:val="0085275B"/>
    <w:rsid w:val="00852A3A"/>
    <w:rsid w:val="00852A7D"/>
    <w:rsid w:val="00852D28"/>
    <w:rsid w:val="00852D8D"/>
    <w:rsid w:val="00852DA2"/>
    <w:rsid w:val="00852FD5"/>
    <w:rsid w:val="008530C9"/>
    <w:rsid w:val="008531EB"/>
    <w:rsid w:val="008534E7"/>
    <w:rsid w:val="00853563"/>
    <w:rsid w:val="0085393D"/>
    <w:rsid w:val="00853BDB"/>
    <w:rsid w:val="00853DD1"/>
    <w:rsid w:val="00853F36"/>
    <w:rsid w:val="008540BA"/>
    <w:rsid w:val="008545FD"/>
    <w:rsid w:val="00854E9F"/>
    <w:rsid w:val="00855001"/>
    <w:rsid w:val="00855108"/>
    <w:rsid w:val="0085512F"/>
    <w:rsid w:val="0085554E"/>
    <w:rsid w:val="00855593"/>
    <w:rsid w:val="008556A8"/>
    <w:rsid w:val="00855702"/>
    <w:rsid w:val="00855736"/>
    <w:rsid w:val="00856087"/>
    <w:rsid w:val="008560D3"/>
    <w:rsid w:val="008564A2"/>
    <w:rsid w:val="00856AAB"/>
    <w:rsid w:val="00856C75"/>
    <w:rsid w:val="00856E1F"/>
    <w:rsid w:val="00857271"/>
    <w:rsid w:val="00857274"/>
    <w:rsid w:val="00857473"/>
    <w:rsid w:val="00857A7C"/>
    <w:rsid w:val="0086015E"/>
    <w:rsid w:val="008603C7"/>
    <w:rsid w:val="008604A9"/>
    <w:rsid w:val="008606BA"/>
    <w:rsid w:val="008606CA"/>
    <w:rsid w:val="008608BF"/>
    <w:rsid w:val="008609BE"/>
    <w:rsid w:val="00860CC7"/>
    <w:rsid w:val="00861102"/>
    <w:rsid w:val="00861111"/>
    <w:rsid w:val="008614E3"/>
    <w:rsid w:val="008615C5"/>
    <w:rsid w:val="008617BD"/>
    <w:rsid w:val="00861A48"/>
    <w:rsid w:val="00861DBF"/>
    <w:rsid w:val="00861F05"/>
    <w:rsid w:val="00862424"/>
    <w:rsid w:val="00862441"/>
    <w:rsid w:val="00862820"/>
    <w:rsid w:val="00862B83"/>
    <w:rsid w:val="00862BB0"/>
    <w:rsid w:val="00862E91"/>
    <w:rsid w:val="008632B2"/>
    <w:rsid w:val="008632E5"/>
    <w:rsid w:val="00863495"/>
    <w:rsid w:val="00863499"/>
    <w:rsid w:val="00863738"/>
    <w:rsid w:val="0086377B"/>
    <w:rsid w:val="008637F5"/>
    <w:rsid w:val="0086399F"/>
    <w:rsid w:val="008639F5"/>
    <w:rsid w:val="00863C2A"/>
    <w:rsid w:val="00863C4E"/>
    <w:rsid w:val="00863F7D"/>
    <w:rsid w:val="008640AF"/>
    <w:rsid w:val="008643E9"/>
    <w:rsid w:val="008644B5"/>
    <w:rsid w:val="00864A46"/>
    <w:rsid w:val="0086584A"/>
    <w:rsid w:val="0086598D"/>
    <w:rsid w:val="00865ACA"/>
    <w:rsid w:val="00865F28"/>
    <w:rsid w:val="00865FB8"/>
    <w:rsid w:val="0086642F"/>
    <w:rsid w:val="008667DC"/>
    <w:rsid w:val="00867037"/>
    <w:rsid w:val="00867087"/>
    <w:rsid w:val="00867093"/>
    <w:rsid w:val="00867424"/>
    <w:rsid w:val="0086758F"/>
    <w:rsid w:val="008676D2"/>
    <w:rsid w:val="00867A01"/>
    <w:rsid w:val="00867A8D"/>
    <w:rsid w:val="00867C12"/>
    <w:rsid w:val="00867CDA"/>
    <w:rsid w:val="00870338"/>
    <w:rsid w:val="008704FC"/>
    <w:rsid w:val="0087090A"/>
    <w:rsid w:val="00870AE1"/>
    <w:rsid w:val="00870DD4"/>
    <w:rsid w:val="008711A4"/>
    <w:rsid w:val="0087137A"/>
    <w:rsid w:val="008713EE"/>
    <w:rsid w:val="008714E8"/>
    <w:rsid w:val="008716D1"/>
    <w:rsid w:val="00871789"/>
    <w:rsid w:val="008717FB"/>
    <w:rsid w:val="0087194A"/>
    <w:rsid w:val="00872436"/>
    <w:rsid w:val="008725E3"/>
    <w:rsid w:val="0087264A"/>
    <w:rsid w:val="00872BD9"/>
    <w:rsid w:val="00872ED3"/>
    <w:rsid w:val="00872F83"/>
    <w:rsid w:val="00873126"/>
    <w:rsid w:val="0087342F"/>
    <w:rsid w:val="00873585"/>
    <w:rsid w:val="008738D0"/>
    <w:rsid w:val="00874069"/>
    <w:rsid w:val="00874097"/>
    <w:rsid w:val="008740A2"/>
    <w:rsid w:val="008740B9"/>
    <w:rsid w:val="008741D7"/>
    <w:rsid w:val="00874259"/>
    <w:rsid w:val="0087491A"/>
    <w:rsid w:val="008749F9"/>
    <w:rsid w:val="00874C29"/>
    <w:rsid w:val="00874C82"/>
    <w:rsid w:val="00874EC3"/>
    <w:rsid w:val="008750A0"/>
    <w:rsid w:val="00875134"/>
    <w:rsid w:val="00875774"/>
    <w:rsid w:val="00875A62"/>
    <w:rsid w:val="00875D33"/>
    <w:rsid w:val="00875EE0"/>
    <w:rsid w:val="008761A4"/>
    <w:rsid w:val="008765DB"/>
    <w:rsid w:val="00876647"/>
    <w:rsid w:val="0087670C"/>
    <w:rsid w:val="0087681F"/>
    <w:rsid w:val="00876B86"/>
    <w:rsid w:val="008771AE"/>
    <w:rsid w:val="00877278"/>
    <w:rsid w:val="008772AE"/>
    <w:rsid w:val="00877C84"/>
    <w:rsid w:val="00877D90"/>
    <w:rsid w:val="00877E22"/>
    <w:rsid w:val="00880249"/>
    <w:rsid w:val="008804DC"/>
    <w:rsid w:val="00880578"/>
    <w:rsid w:val="00880914"/>
    <w:rsid w:val="00880BA9"/>
    <w:rsid w:val="00880D75"/>
    <w:rsid w:val="00880F70"/>
    <w:rsid w:val="0088100F"/>
    <w:rsid w:val="008810CE"/>
    <w:rsid w:val="0088117F"/>
    <w:rsid w:val="0088127D"/>
    <w:rsid w:val="00881295"/>
    <w:rsid w:val="00881681"/>
    <w:rsid w:val="00881B7F"/>
    <w:rsid w:val="00881C40"/>
    <w:rsid w:val="00881CFB"/>
    <w:rsid w:val="00881FC2"/>
    <w:rsid w:val="00881FCC"/>
    <w:rsid w:val="008820B2"/>
    <w:rsid w:val="0088213A"/>
    <w:rsid w:val="00882660"/>
    <w:rsid w:val="008826D6"/>
    <w:rsid w:val="00882979"/>
    <w:rsid w:val="00882E34"/>
    <w:rsid w:val="00883302"/>
    <w:rsid w:val="0088337C"/>
    <w:rsid w:val="00883935"/>
    <w:rsid w:val="0088407B"/>
    <w:rsid w:val="00884249"/>
    <w:rsid w:val="0088426C"/>
    <w:rsid w:val="0088451A"/>
    <w:rsid w:val="00884DFC"/>
    <w:rsid w:val="00884F18"/>
    <w:rsid w:val="00884F5C"/>
    <w:rsid w:val="00885060"/>
    <w:rsid w:val="00885487"/>
    <w:rsid w:val="00885691"/>
    <w:rsid w:val="0088581D"/>
    <w:rsid w:val="00885AA4"/>
    <w:rsid w:val="00885B90"/>
    <w:rsid w:val="00885BE0"/>
    <w:rsid w:val="00885C1F"/>
    <w:rsid w:val="00886574"/>
    <w:rsid w:val="008867CE"/>
    <w:rsid w:val="008867EC"/>
    <w:rsid w:val="00886A2A"/>
    <w:rsid w:val="00886D4B"/>
    <w:rsid w:val="00887195"/>
    <w:rsid w:val="008871C6"/>
    <w:rsid w:val="0088737D"/>
    <w:rsid w:val="008878A9"/>
    <w:rsid w:val="00887AEC"/>
    <w:rsid w:val="00887AFC"/>
    <w:rsid w:val="00890269"/>
    <w:rsid w:val="008902D4"/>
    <w:rsid w:val="00890499"/>
    <w:rsid w:val="008904B3"/>
    <w:rsid w:val="00890AB9"/>
    <w:rsid w:val="00890B1B"/>
    <w:rsid w:val="00890C79"/>
    <w:rsid w:val="00890E95"/>
    <w:rsid w:val="00891998"/>
    <w:rsid w:val="00891A30"/>
    <w:rsid w:val="00891BB4"/>
    <w:rsid w:val="00891D9F"/>
    <w:rsid w:val="008920C9"/>
    <w:rsid w:val="008922DF"/>
    <w:rsid w:val="008926CF"/>
    <w:rsid w:val="00892E14"/>
    <w:rsid w:val="0089336F"/>
    <w:rsid w:val="00893402"/>
    <w:rsid w:val="008938CE"/>
    <w:rsid w:val="00893E8C"/>
    <w:rsid w:val="00893FB4"/>
    <w:rsid w:val="008941BC"/>
    <w:rsid w:val="0089426E"/>
    <w:rsid w:val="00894564"/>
    <w:rsid w:val="008947EA"/>
    <w:rsid w:val="00894F6B"/>
    <w:rsid w:val="008953D5"/>
    <w:rsid w:val="0089586D"/>
    <w:rsid w:val="00895928"/>
    <w:rsid w:val="00895FEC"/>
    <w:rsid w:val="0089606B"/>
    <w:rsid w:val="0089647A"/>
    <w:rsid w:val="008964FF"/>
    <w:rsid w:val="00896618"/>
    <w:rsid w:val="0089662E"/>
    <w:rsid w:val="00896935"/>
    <w:rsid w:val="00896D11"/>
    <w:rsid w:val="00896DBF"/>
    <w:rsid w:val="00896E43"/>
    <w:rsid w:val="00896FB1"/>
    <w:rsid w:val="008971EF"/>
    <w:rsid w:val="008974EF"/>
    <w:rsid w:val="00897A93"/>
    <w:rsid w:val="00897B5C"/>
    <w:rsid w:val="00897C85"/>
    <w:rsid w:val="00897CCA"/>
    <w:rsid w:val="00897E20"/>
    <w:rsid w:val="008A0342"/>
    <w:rsid w:val="008A0560"/>
    <w:rsid w:val="008A063B"/>
    <w:rsid w:val="008A0B99"/>
    <w:rsid w:val="008A0C28"/>
    <w:rsid w:val="008A0C84"/>
    <w:rsid w:val="008A0C8F"/>
    <w:rsid w:val="008A0E63"/>
    <w:rsid w:val="008A1407"/>
    <w:rsid w:val="008A1506"/>
    <w:rsid w:val="008A1698"/>
    <w:rsid w:val="008A16F3"/>
    <w:rsid w:val="008A1735"/>
    <w:rsid w:val="008A1751"/>
    <w:rsid w:val="008A1809"/>
    <w:rsid w:val="008A1949"/>
    <w:rsid w:val="008A1E06"/>
    <w:rsid w:val="008A20D0"/>
    <w:rsid w:val="008A2110"/>
    <w:rsid w:val="008A21B4"/>
    <w:rsid w:val="008A262B"/>
    <w:rsid w:val="008A2749"/>
    <w:rsid w:val="008A29B4"/>
    <w:rsid w:val="008A2AC0"/>
    <w:rsid w:val="008A2B5F"/>
    <w:rsid w:val="008A2CF8"/>
    <w:rsid w:val="008A2E06"/>
    <w:rsid w:val="008A30A6"/>
    <w:rsid w:val="008A3474"/>
    <w:rsid w:val="008A37EB"/>
    <w:rsid w:val="008A3BEA"/>
    <w:rsid w:val="008A3CD7"/>
    <w:rsid w:val="008A3E6A"/>
    <w:rsid w:val="008A3EDF"/>
    <w:rsid w:val="008A4499"/>
    <w:rsid w:val="008A4C84"/>
    <w:rsid w:val="008A4E22"/>
    <w:rsid w:val="008A51B5"/>
    <w:rsid w:val="008A58F9"/>
    <w:rsid w:val="008A5A3A"/>
    <w:rsid w:val="008A5A5F"/>
    <w:rsid w:val="008A5F08"/>
    <w:rsid w:val="008A61BB"/>
    <w:rsid w:val="008A6459"/>
    <w:rsid w:val="008A646E"/>
    <w:rsid w:val="008A6737"/>
    <w:rsid w:val="008A6788"/>
    <w:rsid w:val="008A699F"/>
    <w:rsid w:val="008A6BD8"/>
    <w:rsid w:val="008A6D69"/>
    <w:rsid w:val="008A6DDF"/>
    <w:rsid w:val="008A7128"/>
    <w:rsid w:val="008A7214"/>
    <w:rsid w:val="008A7441"/>
    <w:rsid w:val="008A7866"/>
    <w:rsid w:val="008A7987"/>
    <w:rsid w:val="008A7988"/>
    <w:rsid w:val="008A79BB"/>
    <w:rsid w:val="008A7A2D"/>
    <w:rsid w:val="008A7CD8"/>
    <w:rsid w:val="008A7FF3"/>
    <w:rsid w:val="008B022C"/>
    <w:rsid w:val="008B03BC"/>
    <w:rsid w:val="008B07AC"/>
    <w:rsid w:val="008B09F9"/>
    <w:rsid w:val="008B0A65"/>
    <w:rsid w:val="008B0B99"/>
    <w:rsid w:val="008B12C1"/>
    <w:rsid w:val="008B1574"/>
    <w:rsid w:val="008B17D9"/>
    <w:rsid w:val="008B1802"/>
    <w:rsid w:val="008B1EDA"/>
    <w:rsid w:val="008B1FA5"/>
    <w:rsid w:val="008B209E"/>
    <w:rsid w:val="008B20BA"/>
    <w:rsid w:val="008B2103"/>
    <w:rsid w:val="008B246B"/>
    <w:rsid w:val="008B2AB1"/>
    <w:rsid w:val="008B2FDE"/>
    <w:rsid w:val="008B30BB"/>
    <w:rsid w:val="008B35D0"/>
    <w:rsid w:val="008B371B"/>
    <w:rsid w:val="008B37BC"/>
    <w:rsid w:val="008B3917"/>
    <w:rsid w:val="008B3A86"/>
    <w:rsid w:val="008B3A9B"/>
    <w:rsid w:val="008B3C58"/>
    <w:rsid w:val="008B3F1D"/>
    <w:rsid w:val="008B4357"/>
    <w:rsid w:val="008B4848"/>
    <w:rsid w:val="008B4901"/>
    <w:rsid w:val="008B4A25"/>
    <w:rsid w:val="008B4D0F"/>
    <w:rsid w:val="008B4E72"/>
    <w:rsid w:val="008B4F34"/>
    <w:rsid w:val="008B5383"/>
    <w:rsid w:val="008B540B"/>
    <w:rsid w:val="008B5572"/>
    <w:rsid w:val="008B562D"/>
    <w:rsid w:val="008B57E2"/>
    <w:rsid w:val="008B5FF5"/>
    <w:rsid w:val="008B6021"/>
    <w:rsid w:val="008B62BF"/>
    <w:rsid w:val="008B646C"/>
    <w:rsid w:val="008B64A9"/>
    <w:rsid w:val="008B6812"/>
    <w:rsid w:val="008B6829"/>
    <w:rsid w:val="008B68D2"/>
    <w:rsid w:val="008B6F37"/>
    <w:rsid w:val="008B7138"/>
    <w:rsid w:val="008B797E"/>
    <w:rsid w:val="008B7A6C"/>
    <w:rsid w:val="008B7BF2"/>
    <w:rsid w:val="008C0173"/>
    <w:rsid w:val="008C02B2"/>
    <w:rsid w:val="008C072C"/>
    <w:rsid w:val="008C0734"/>
    <w:rsid w:val="008C0773"/>
    <w:rsid w:val="008C0864"/>
    <w:rsid w:val="008C0ACA"/>
    <w:rsid w:val="008C0D90"/>
    <w:rsid w:val="008C0ED0"/>
    <w:rsid w:val="008C0FF0"/>
    <w:rsid w:val="008C140A"/>
    <w:rsid w:val="008C1D5A"/>
    <w:rsid w:val="008C1E2D"/>
    <w:rsid w:val="008C259B"/>
    <w:rsid w:val="008C26E1"/>
    <w:rsid w:val="008C2A1D"/>
    <w:rsid w:val="008C2A6E"/>
    <w:rsid w:val="008C2D00"/>
    <w:rsid w:val="008C2D66"/>
    <w:rsid w:val="008C2F0C"/>
    <w:rsid w:val="008C2FC7"/>
    <w:rsid w:val="008C3360"/>
    <w:rsid w:val="008C34E8"/>
    <w:rsid w:val="008C3E01"/>
    <w:rsid w:val="008C41F0"/>
    <w:rsid w:val="008C41F1"/>
    <w:rsid w:val="008C4D57"/>
    <w:rsid w:val="008C517C"/>
    <w:rsid w:val="008C57F5"/>
    <w:rsid w:val="008C5A72"/>
    <w:rsid w:val="008C60D8"/>
    <w:rsid w:val="008C628F"/>
    <w:rsid w:val="008C62B0"/>
    <w:rsid w:val="008C637D"/>
    <w:rsid w:val="008C6479"/>
    <w:rsid w:val="008C6CF1"/>
    <w:rsid w:val="008C6E6C"/>
    <w:rsid w:val="008C70E6"/>
    <w:rsid w:val="008C7222"/>
    <w:rsid w:val="008C7633"/>
    <w:rsid w:val="008C7651"/>
    <w:rsid w:val="008C7750"/>
    <w:rsid w:val="008C77C2"/>
    <w:rsid w:val="008C7A3E"/>
    <w:rsid w:val="008D0116"/>
    <w:rsid w:val="008D019E"/>
    <w:rsid w:val="008D0221"/>
    <w:rsid w:val="008D02B6"/>
    <w:rsid w:val="008D0352"/>
    <w:rsid w:val="008D064B"/>
    <w:rsid w:val="008D0907"/>
    <w:rsid w:val="008D091D"/>
    <w:rsid w:val="008D0B93"/>
    <w:rsid w:val="008D0BDB"/>
    <w:rsid w:val="008D0E71"/>
    <w:rsid w:val="008D10CD"/>
    <w:rsid w:val="008D111F"/>
    <w:rsid w:val="008D1192"/>
    <w:rsid w:val="008D11A6"/>
    <w:rsid w:val="008D16C0"/>
    <w:rsid w:val="008D18DC"/>
    <w:rsid w:val="008D191E"/>
    <w:rsid w:val="008D1B88"/>
    <w:rsid w:val="008D1B9C"/>
    <w:rsid w:val="008D1D31"/>
    <w:rsid w:val="008D1F42"/>
    <w:rsid w:val="008D233A"/>
    <w:rsid w:val="008D2506"/>
    <w:rsid w:val="008D26FB"/>
    <w:rsid w:val="008D2755"/>
    <w:rsid w:val="008D27DB"/>
    <w:rsid w:val="008D2A94"/>
    <w:rsid w:val="008D2BD3"/>
    <w:rsid w:val="008D2EC0"/>
    <w:rsid w:val="008D2ED6"/>
    <w:rsid w:val="008D317E"/>
    <w:rsid w:val="008D332D"/>
    <w:rsid w:val="008D34B2"/>
    <w:rsid w:val="008D35D3"/>
    <w:rsid w:val="008D3C07"/>
    <w:rsid w:val="008D3D15"/>
    <w:rsid w:val="008D3FF0"/>
    <w:rsid w:val="008D4099"/>
    <w:rsid w:val="008D40C9"/>
    <w:rsid w:val="008D4212"/>
    <w:rsid w:val="008D431B"/>
    <w:rsid w:val="008D45B0"/>
    <w:rsid w:val="008D4728"/>
    <w:rsid w:val="008D4BA7"/>
    <w:rsid w:val="008D4CA4"/>
    <w:rsid w:val="008D4EC9"/>
    <w:rsid w:val="008D522D"/>
    <w:rsid w:val="008D57B2"/>
    <w:rsid w:val="008D5B93"/>
    <w:rsid w:val="008D5E14"/>
    <w:rsid w:val="008D61E8"/>
    <w:rsid w:val="008D6252"/>
    <w:rsid w:val="008D63AA"/>
    <w:rsid w:val="008D6521"/>
    <w:rsid w:val="008D69A6"/>
    <w:rsid w:val="008D6E90"/>
    <w:rsid w:val="008D7204"/>
    <w:rsid w:val="008D722D"/>
    <w:rsid w:val="008D72F6"/>
    <w:rsid w:val="008D748A"/>
    <w:rsid w:val="008D7954"/>
    <w:rsid w:val="008D7B2D"/>
    <w:rsid w:val="008D7CC7"/>
    <w:rsid w:val="008D7D7B"/>
    <w:rsid w:val="008D7EBC"/>
    <w:rsid w:val="008E02AA"/>
    <w:rsid w:val="008E04C2"/>
    <w:rsid w:val="008E072D"/>
    <w:rsid w:val="008E0B9C"/>
    <w:rsid w:val="008E1067"/>
    <w:rsid w:val="008E1563"/>
    <w:rsid w:val="008E1A87"/>
    <w:rsid w:val="008E1DE5"/>
    <w:rsid w:val="008E1E01"/>
    <w:rsid w:val="008E2154"/>
    <w:rsid w:val="008E279B"/>
    <w:rsid w:val="008E29E0"/>
    <w:rsid w:val="008E2A66"/>
    <w:rsid w:val="008E2AB3"/>
    <w:rsid w:val="008E2E8A"/>
    <w:rsid w:val="008E3372"/>
    <w:rsid w:val="008E379D"/>
    <w:rsid w:val="008E37FB"/>
    <w:rsid w:val="008E3ABE"/>
    <w:rsid w:val="008E3AC6"/>
    <w:rsid w:val="008E3EF9"/>
    <w:rsid w:val="008E3EFF"/>
    <w:rsid w:val="008E3F9C"/>
    <w:rsid w:val="008E46BF"/>
    <w:rsid w:val="008E4861"/>
    <w:rsid w:val="008E4942"/>
    <w:rsid w:val="008E4C8B"/>
    <w:rsid w:val="008E5141"/>
    <w:rsid w:val="008E5217"/>
    <w:rsid w:val="008E54D6"/>
    <w:rsid w:val="008E55B9"/>
    <w:rsid w:val="008E55E7"/>
    <w:rsid w:val="008E58D9"/>
    <w:rsid w:val="008E5CBF"/>
    <w:rsid w:val="008E5DBF"/>
    <w:rsid w:val="008E61DE"/>
    <w:rsid w:val="008E6593"/>
    <w:rsid w:val="008E6BE0"/>
    <w:rsid w:val="008E6F9C"/>
    <w:rsid w:val="008E711D"/>
    <w:rsid w:val="008E7A88"/>
    <w:rsid w:val="008E7B75"/>
    <w:rsid w:val="008E7F88"/>
    <w:rsid w:val="008F02ED"/>
    <w:rsid w:val="008F033C"/>
    <w:rsid w:val="008F0869"/>
    <w:rsid w:val="008F08E7"/>
    <w:rsid w:val="008F09B4"/>
    <w:rsid w:val="008F0E54"/>
    <w:rsid w:val="008F10BB"/>
    <w:rsid w:val="008F1680"/>
    <w:rsid w:val="008F1A6C"/>
    <w:rsid w:val="008F1B1E"/>
    <w:rsid w:val="008F24C6"/>
    <w:rsid w:val="008F25EA"/>
    <w:rsid w:val="008F26F0"/>
    <w:rsid w:val="008F2A2C"/>
    <w:rsid w:val="008F2B23"/>
    <w:rsid w:val="008F2C86"/>
    <w:rsid w:val="008F2DA9"/>
    <w:rsid w:val="008F2EF0"/>
    <w:rsid w:val="008F3588"/>
    <w:rsid w:val="008F3723"/>
    <w:rsid w:val="008F3B87"/>
    <w:rsid w:val="008F407A"/>
    <w:rsid w:val="008F40A6"/>
    <w:rsid w:val="008F44BD"/>
    <w:rsid w:val="008F4557"/>
    <w:rsid w:val="008F45B7"/>
    <w:rsid w:val="008F4704"/>
    <w:rsid w:val="008F493D"/>
    <w:rsid w:val="008F4996"/>
    <w:rsid w:val="008F4D8E"/>
    <w:rsid w:val="008F4F36"/>
    <w:rsid w:val="008F4F99"/>
    <w:rsid w:val="008F50FE"/>
    <w:rsid w:val="008F535C"/>
    <w:rsid w:val="008F5384"/>
    <w:rsid w:val="008F5385"/>
    <w:rsid w:val="008F5728"/>
    <w:rsid w:val="008F5771"/>
    <w:rsid w:val="008F5A3B"/>
    <w:rsid w:val="008F5C4C"/>
    <w:rsid w:val="008F5C72"/>
    <w:rsid w:val="008F5CBD"/>
    <w:rsid w:val="008F5D75"/>
    <w:rsid w:val="008F6129"/>
    <w:rsid w:val="008F65B7"/>
    <w:rsid w:val="008F6CF2"/>
    <w:rsid w:val="008F6D67"/>
    <w:rsid w:val="008F6FD8"/>
    <w:rsid w:val="008F72DA"/>
    <w:rsid w:val="008F75A7"/>
    <w:rsid w:val="008F767F"/>
    <w:rsid w:val="008F7863"/>
    <w:rsid w:val="008F7DFC"/>
    <w:rsid w:val="008F7E17"/>
    <w:rsid w:val="008F7FB4"/>
    <w:rsid w:val="00900A78"/>
    <w:rsid w:val="00900AA0"/>
    <w:rsid w:val="00900E60"/>
    <w:rsid w:val="00900E9F"/>
    <w:rsid w:val="009011F5"/>
    <w:rsid w:val="00901241"/>
    <w:rsid w:val="00901474"/>
    <w:rsid w:val="009019EC"/>
    <w:rsid w:val="00901AE4"/>
    <w:rsid w:val="00901C1B"/>
    <w:rsid w:val="00902844"/>
    <w:rsid w:val="00902A1B"/>
    <w:rsid w:val="00902A22"/>
    <w:rsid w:val="00902A42"/>
    <w:rsid w:val="0090333A"/>
    <w:rsid w:val="009036CC"/>
    <w:rsid w:val="00903749"/>
    <w:rsid w:val="009039C8"/>
    <w:rsid w:val="00903FF7"/>
    <w:rsid w:val="00904225"/>
    <w:rsid w:val="009042F0"/>
    <w:rsid w:val="009045AE"/>
    <w:rsid w:val="0090465F"/>
    <w:rsid w:val="0090494D"/>
    <w:rsid w:val="00904BDF"/>
    <w:rsid w:val="00904D48"/>
    <w:rsid w:val="00904F0A"/>
    <w:rsid w:val="00904F71"/>
    <w:rsid w:val="00905040"/>
    <w:rsid w:val="0090535C"/>
    <w:rsid w:val="00905363"/>
    <w:rsid w:val="009057D4"/>
    <w:rsid w:val="00905ED6"/>
    <w:rsid w:val="009065B9"/>
    <w:rsid w:val="00906616"/>
    <w:rsid w:val="0090679F"/>
    <w:rsid w:val="009067C1"/>
    <w:rsid w:val="00906865"/>
    <w:rsid w:val="00906A73"/>
    <w:rsid w:val="00906DE1"/>
    <w:rsid w:val="00907151"/>
    <w:rsid w:val="00907665"/>
    <w:rsid w:val="009079E3"/>
    <w:rsid w:val="00907C9A"/>
    <w:rsid w:val="00910151"/>
    <w:rsid w:val="00910246"/>
    <w:rsid w:val="0091034C"/>
    <w:rsid w:val="009104D5"/>
    <w:rsid w:val="0091079A"/>
    <w:rsid w:val="00910AFB"/>
    <w:rsid w:val="00910FB3"/>
    <w:rsid w:val="0091103A"/>
    <w:rsid w:val="00911475"/>
    <w:rsid w:val="00911749"/>
    <w:rsid w:val="009118A5"/>
    <w:rsid w:val="00911DF0"/>
    <w:rsid w:val="00911F09"/>
    <w:rsid w:val="00911FBC"/>
    <w:rsid w:val="009123D7"/>
    <w:rsid w:val="00912665"/>
    <w:rsid w:val="0091292F"/>
    <w:rsid w:val="00912C07"/>
    <w:rsid w:val="00912C7D"/>
    <w:rsid w:val="009135BE"/>
    <w:rsid w:val="009136D4"/>
    <w:rsid w:val="009138C5"/>
    <w:rsid w:val="00913A17"/>
    <w:rsid w:val="00913A40"/>
    <w:rsid w:val="00913A9E"/>
    <w:rsid w:val="00913B04"/>
    <w:rsid w:val="00913CB1"/>
    <w:rsid w:val="00914194"/>
    <w:rsid w:val="00914205"/>
    <w:rsid w:val="0091438F"/>
    <w:rsid w:val="009143A2"/>
    <w:rsid w:val="009147ED"/>
    <w:rsid w:val="00914862"/>
    <w:rsid w:val="00914939"/>
    <w:rsid w:val="00914DF5"/>
    <w:rsid w:val="00915111"/>
    <w:rsid w:val="009152D1"/>
    <w:rsid w:val="00915465"/>
    <w:rsid w:val="00915574"/>
    <w:rsid w:val="009155B3"/>
    <w:rsid w:val="00915927"/>
    <w:rsid w:val="009159BB"/>
    <w:rsid w:val="00915B89"/>
    <w:rsid w:val="00916252"/>
    <w:rsid w:val="0091632F"/>
    <w:rsid w:val="00916406"/>
    <w:rsid w:val="009167C6"/>
    <w:rsid w:val="00916C3D"/>
    <w:rsid w:val="00916D28"/>
    <w:rsid w:val="009171AF"/>
    <w:rsid w:val="0091740C"/>
    <w:rsid w:val="0091742E"/>
    <w:rsid w:val="009177DE"/>
    <w:rsid w:val="009178AB"/>
    <w:rsid w:val="00917A7E"/>
    <w:rsid w:val="00917CBC"/>
    <w:rsid w:val="00917FBF"/>
    <w:rsid w:val="0092030A"/>
    <w:rsid w:val="00920378"/>
    <w:rsid w:val="00920842"/>
    <w:rsid w:val="009209EF"/>
    <w:rsid w:val="00920E06"/>
    <w:rsid w:val="00920E1C"/>
    <w:rsid w:val="00920EAB"/>
    <w:rsid w:val="00920FD0"/>
    <w:rsid w:val="0092132A"/>
    <w:rsid w:val="00921434"/>
    <w:rsid w:val="009214D4"/>
    <w:rsid w:val="00921596"/>
    <w:rsid w:val="009215E5"/>
    <w:rsid w:val="009216C3"/>
    <w:rsid w:val="00921803"/>
    <w:rsid w:val="00921A6E"/>
    <w:rsid w:val="00921F0D"/>
    <w:rsid w:val="00921F9D"/>
    <w:rsid w:val="00921FCC"/>
    <w:rsid w:val="0092213F"/>
    <w:rsid w:val="00922298"/>
    <w:rsid w:val="00922766"/>
    <w:rsid w:val="00922817"/>
    <w:rsid w:val="00922BD8"/>
    <w:rsid w:val="00922C4F"/>
    <w:rsid w:val="00923056"/>
    <w:rsid w:val="009231C5"/>
    <w:rsid w:val="0092326C"/>
    <w:rsid w:val="00923744"/>
    <w:rsid w:val="00923865"/>
    <w:rsid w:val="009238A7"/>
    <w:rsid w:val="00923B79"/>
    <w:rsid w:val="00923C9F"/>
    <w:rsid w:val="00923CA5"/>
    <w:rsid w:val="009241A3"/>
    <w:rsid w:val="00924446"/>
    <w:rsid w:val="00924603"/>
    <w:rsid w:val="0092469B"/>
    <w:rsid w:val="00924813"/>
    <w:rsid w:val="00924949"/>
    <w:rsid w:val="0092494F"/>
    <w:rsid w:val="00924A51"/>
    <w:rsid w:val="00924CCF"/>
    <w:rsid w:val="00924D8E"/>
    <w:rsid w:val="00924E0C"/>
    <w:rsid w:val="0092512C"/>
    <w:rsid w:val="009253C4"/>
    <w:rsid w:val="009256C6"/>
    <w:rsid w:val="009259A5"/>
    <w:rsid w:val="009259CF"/>
    <w:rsid w:val="00925F47"/>
    <w:rsid w:val="00925F9C"/>
    <w:rsid w:val="00926407"/>
    <w:rsid w:val="00926607"/>
    <w:rsid w:val="00926690"/>
    <w:rsid w:val="009268A0"/>
    <w:rsid w:val="0092694D"/>
    <w:rsid w:val="00926F62"/>
    <w:rsid w:val="009270FC"/>
    <w:rsid w:val="009276FE"/>
    <w:rsid w:val="0092771D"/>
    <w:rsid w:val="00927865"/>
    <w:rsid w:val="00927AB7"/>
    <w:rsid w:val="00927B20"/>
    <w:rsid w:val="00927CEC"/>
    <w:rsid w:val="00927E07"/>
    <w:rsid w:val="00930090"/>
    <w:rsid w:val="009302F3"/>
    <w:rsid w:val="00930516"/>
    <w:rsid w:val="009306DA"/>
    <w:rsid w:val="009309EA"/>
    <w:rsid w:val="00930AA4"/>
    <w:rsid w:val="00930BF0"/>
    <w:rsid w:val="00930CAB"/>
    <w:rsid w:val="009310B2"/>
    <w:rsid w:val="00931242"/>
    <w:rsid w:val="00931504"/>
    <w:rsid w:val="00931576"/>
    <w:rsid w:val="009317F1"/>
    <w:rsid w:val="00931837"/>
    <w:rsid w:val="00931AF4"/>
    <w:rsid w:val="00931CB8"/>
    <w:rsid w:val="00931ECE"/>
    <w:rsid w:val="00932097"/>
    <w:rsid w:val="009323F9"/>
    <w:rsid w:val="0093272D"/>
    <w:rsid w:val="00932793"/>
    <w:rsid w:val="009327E4"/>
    <w:rsid w:val="00932C48"/>
    <w:rsid w:val="00932CBC"/>
    <w:rsid w:val="00932CC5"/>
    <w:rsid w:val="00932DAB"/>
    <w:rsid w:val="0093303E"/>
    <w:rsid w:val="00933089"/>
    <w:rsid w:val="00933408"/>
    <w:rsid w:val="0093340C"/>
    <w:rsid w:val="00933DD1"/>
    <w:rsid w:val="00933E33"/>
    <w:rsid w:val="00934A10"/>
    <w:rsid w:val="00934F41"/>
    <w:rsid w:val="00935294"/>
    <w:rsid w:val="009352F1"/>
    <w:rsid w:val="0093555C"/>
    <w:rsid w:val="009357EB"/>
    <w:rsid w:val="00935913"/>
    <w:rsid w:val="00935A60"/>
    <w:rsid w:val="00935A75"/>
    <w:rsid w:val="00935DB8"/>
    <w:rsid w:val="00935F63"/>
    <w:rsid w:val="00936543"/>
    <w:rsid w:val="00936675"/>
    <w:rsid w:val="009367EE"/>
    <w:rsid w:val="009369E6"/>
    <w:rsid w:val="00936B5B"/>
    <w:rsid w:val="00937079"/>
    <w:rsid w:val="00937181"/>
    <w:rsid w:val="0093721F"/>
    <w:rsid w:val="00937225"/>
    <w:rsid w:val="009375E1"/>
    <w:rsid w:val="009377A4"/>
    <w:rsid w:val="0093788A"/>
    <w:rsid w:val="00937E79"/>
    <w:rsid w:val="00940588"/>
    <w:rsid w:val="0094076D"/>
    <w:rsid w:val="009408CA"/>
    <w:rsid w:val="00940BA7"/>
    <w:rsid w:val="009411B1"/>
    <w:rsid w:val="009413CF"/>
    <w:rsid w:val="0094190D"/>
    <w:rsid w:val="009420EA"/>
    <w:rsid w:val="00942101"/>
    <w:rsid w:val="00942119"/>
    <w:rsid w:val="00942861"/>
    <w:rsid w:val="00942884"/>
    <w:rsid w:val="00942AC5"/>
    <w:rsid w:val="00942B0D"/>
    <w:rsid w:val="00942C55"/>
    <w:rsid w:val="00942CBA"/>
    <w:rsid w:val="00942D51"/>
    <w:rsid w:val="00942D7F"/>
    <w:rsid w:val="009430BA"/>
    <w:rsid w:val="009431AD"/>
    <w:rsid w:val="00943562"/>
    <w:rsid w:val="0094377E"/>
    <w:rsid w:val="00943D61"/>
    <w:rsid w:val="00943FB6"/>
    <w:rsid w:val="00943FF6"/>
    <w:rsid w:val="0094404F"/>
    <w:rsid w:val="009442C6"/>
    <w:rsid w:val="009443DF"/>
    <w:rsid w:val="00944B77"/>
    <w:rsid w:val="00944D85"/>
    <w:rsid w:val="00944D93"/>
    <w:rsid w:val="0094606E"/>
    <w:rsid w:val="009461AE"/>
    <w:rsid w:val="009463B1"/>
    <w:rsid w:val="0094657C"/>
    <w:rsid w:val="009466BE"/>
    <w:rsid w:val="00946BFD"/>
    <w:rsid w:val="00946C26"/>
    <w:rsid w:val="00946CEE"/>
    <w:rsid w:val="00946F48"/>
    <w:rsid w:val="0094716C"/>
    <w:rsid w:val="00947245"/>
    <w:rsid w:val="009474A3"/>
    <w:rsid w:val="00947604"/>
    <w:rsid w:val="00947656"/>
    <w:rsid w:val="00947787"/>
    <w:rsid w:val="009479DE"/>
    <w:rsid w:val="00947A00"/>
    <w:rsid w:val="00947B1E"/>
    <w:rsid w:val="00947B49"/>
    <w:rsid w:val="009501EB"/>
    <w:rsid w:val="009504FB"/>
    <w:rsid w:val="009508C2"/>
    <w:rsid w:val="00950C01"/>
    <w:rsid w:val="00950E54"/>
    <w:rsid w:val="00950E6A"/>
    <w:rsid w:val="00950E9F"/>
    <w:rsid w:val="00950F90"/>
    <w:rsid w:val="0095167A"/>
    <w:rsid w:val="00951C16"/>
    <w:rsid w:val="00951F2A"/>
    <w:rsid w:val="009522E9"/>
    <w:rsid w:val="009525B5"/>
    <w:rsid w:val="00952793"/>
    <w:rsid w:val="00952BC8"/>
    <w:rsid w:val="00952ED0"/>
    <w:rsid w:val="00953185"/>
    <w:rsid w:val="0095391E"/>
    <w:rsid w:val="00953AA2"/>
    <w:rsid w:val="00953BB8"/>
    <w:rsid w:val="00953BF1"/>
    <w:rsid w:val="00954293"/>
    <w:rsid w:val="0095446E"/>
    <w:rsid w:val="0095454A"/>
    <w:rsid w:val="00954584"/>
    <w:rsid w:val="009546E6"/>
    <w:rsid w:val="009549FB"/>
    <w:rsid w:val="00954A46"/>
    <w:rsid w:val="00954A68"/>
    <w:rsid w:val="00954B90"/>
    <w:rsid w:val="00954FEF"/>
    <w:rsid w:val="00955937"/>
    <w:rsid w:val="00955A63"/>
    <w:rsid w:val="00955A76"/>
    <w:rsid w:val="00955BFA"/>
    <w:rsid w:val="00955C07"/>
    <w:rsid w:val="00955CA6"/>
    <w:rsid w:val="00955D69"/>
    <w:rsid w:val="00955F6B"/>
    <w:rsid w:val="00956248"/>
    <w:rsid w:val="009568E9"/>
    <w:rsid w:val="00956E65"/>
    <w:rsid w:val="00957043"/>
    <w:rsid w:val="00957342"/>
    <w:rsid w:val="00957531"/>
    <w:rsid w:val="0095754E"/>
    <w:rsid w:val="00957AF0"/>
    <w:rsid w:val="00957BF0"/>
    <w:rsid w:val="00957CDF"/>
    <w:rsid w:val="00957F97"/>
    <w:rsid w:val="00960077"/>
    <w:rsid w:val="00960154"/>
    <w:rsid w:val="0096032F"/>
    <w:rsid w:val="009603E6"/>
    <w:rsid w:val="00960612"/>
    <w:rsid w:val="00960647"/>
    <w:rsid w:val="00960668"/>
    <w:rsid w:val="0096070B"/>
    <w:rsid w:val="00960760"/>
    <w:rsid w:val="00960AF6"/>
    <w:rsid w:val="00960F30"/>
    <w:rsid w:val="00961298"/>
    <w:rsid w:val="00961624"/>
    <w:rsid w:val="0096181F"/>
    <w:rsid w:val="00961D82"/>
    <w:rsid w:val="0096205C"/>
    <w:rsid w:val="00962191"/>
    <w:rsid w:val="00962C01"/>
    <w:rsid w:val="009631DE"/>
    <w:rsid w:val="009632E6"/>
    <w:rsid w:val="00963A74"/>
    <w:rsid w:val="00963BC5"/>
    <w:rsid w:val="00963BEC"/>
    <w:rsid w:val="00963DFF"/>
    <w:rsid w:val="00963F65"/>
    <w:rsid w:val="0096406B"/>
    <w:rsid w:val="00964613"/>
    <w:rsid w:val="0096469C"/>
    <w:rsid w:val="0096481C"/>
    <w:rsid w:val="009649CE"/>
    <w:rsid w:val="00964B87"/>
    <w:rsid w:val="00964EF8"/>
    <w:rsid w:val="009650F2"/>
    <w:rsid w:val="0096520D"/>
    <w:rsid w:val="00965342"/>
    <w:rsid w:val="00965345"/>
    <w:rsid w:val="0096543F"/>
    <w:rsid w:val="009655C8"/>
    <w:rsid w:val="009657D1"/>
    <w:rsid w:val="00965F45"/>
    <w:rsid w:val="00966082"/>
    <w:rsid w:val="009663F5"/>
    <w:rsid w:val="00966498"/>
    <w:rsid w:val="00966588"/>
    <w:rsid w:val="00966690"/>
    <w:rsid w:val="00966C77"/>
    <w:rsid w:val="00966E73"/>
    <w:rsid w:val="00966E94"/>
    <w:rsid w:val="00967719"/>
    <w:rsid w:val="009678E0"/>
    <w:rsid w:val="00967E0A"/>
    <w:rsid w:val="0097006F"/>
    <w:rsid w:val="009705D5"/>
    <w:rsid w:val="00970A94"/>
    <w:rsid w:val="00970B4D"/>
    <w:rsid w:val="00970EB8"/>
    <w:rsid w:val="00970F28"/>
    <w:rsid w:val="009710A6"/>
    <w:rsid w:val="009715F0"/>
    <w:rsid w:val="009717AB"/>
    <w:rsid w:val="009718A7"/>
    <w:rsid w:val="0097199D"/>
    <w:rsid w:val="00971C68"/>
    <w:rsid w:val="00971D8B"/>
    <w:rsid w:val="00971DA6"/>
    <w:rsid w:val="00972149"/>
    <w:rsid w:val="00972621"/>
    <w:rsid w:val="009726F6"/>
    <w:rsid w:val="00972802"/>
    <w:rsid w:val="00972889"/>
    <w:rsid w:val="00972B1A"/>
    <w:rsid w:val="00972C1A"/>
    <w:rsid w:val="00972F5A"/>
    <w:rsid w:val="0097317B"/>
    <w:rsid w:val="00973192"/>
    <w:rsid w:val="0097352F"/>
    <w:rsid w:val="00973531"/>
    <w:rsid w:val="00973592"/>
    <w:rsid w:val="009739DF"/>
    <w:rsid w:val="009743AD"/>
    <w:rsid w:val="00974526"/>
    <w:rsid w:val="0097485C"/>
    <w:rsid w:val="009748D7"/>
    <w:rsid w:val="00974C88"/>
    <w:rsid w:val="00974D67"/>
    <w:rsid w:val="00974EA0"/>
    <w:rsid w:val="009750DA"/>
    <w:rsid w:val="009752B5"/>
    <w:rsid w:val="009755A0"/>
    <w:rsid w:val="0097572B"/>
    <w:rsid w:val="009757E8"/>
    <w:rsid w:val="00975A39"/>
    <w:rsid w:val="00975B8A"/>
    <w:rsid w:val="00975BCD"/>
    <w:rsid w:val="009760F7"/>
    <w:rsid w:val="0097615F"/>
    <w:rsid w:val="0097633C"/>
    <w:rsid w:val="009764FE"/>
    <w:rsid w:val="00976735"/>
    <w:rsid w:val="009767A8"/>
    <w:rsid w:val="00976A5D"/>
    <w:rsid w:val="00976ECE"/>
    <w:rsid w:val="0097707A"/>
    <w:rsid w:val="00977247"/>
    <w:rsid w:val="009773A1"/>
    <w:rsid w:val="009776B3"/>
    <w:rsid w:val="00977ABF"/>
    <w:rsid w:val="00977D67"/>
    <w:rsid w:val="009802B4"/>
    <w:rsid w:val="00980845"/>
    <w:rsid w:val="00980AEB"/>
    <w:rsid w:val="009813CD"/>
    <w:rsid w:val="00981424"/>
    <w:rsid w:val="00981B2F"/>
    <w:rsid w:val="00981C1A"/>
    <w:rsid w:val="00981F0C"/>
    <w:rsid w:val="00982791"/>
    <w:rsid w:val="009827DB"/>
    <w:rsid w:val="0098297C"/>
    <w:rsid w:val="00982AA2"/>
    <w:rsid w:val="0098390E"/>
    <w:rsid w:val="00983993"/>
    <w:rsid w:val="00983BEC"/>
    <w:rsid w:val="00983D49"/>
    <w:rsid w:val="00983EAF"/>
    <w:rsid w:val="00983F9A"/>
    <w:rsid w:val="00984441"/>
    <w:rsid w:val="009844FF"/>
    <w:rsid w:val="0098456A"/>
    <w:rsid w:val="009845CD"/>
    <w:rsid w:val="0098485C"/>
    <w:rsid w:val="00984EA0"/>
    <w:rsid w:val="0098506F"/>
    <w:rsid w:val="0098513D"/>
    <w:rsid w:val="0098579B"/>
    <w:rsid w:val="00985833"/>
    <w:rsid w:val="009858CF"/>
    <w:rsid w:val="009858DE"/>
    <w:rsid w:val="00985A83"/>
    <w:rsid w:val="00985D4A"/>
    <w:rsid w:val="00986282"/>
    <w:rsid w:val="009862F2"/>
    <w:rsid w:val="0098650A"/>
    <w:rsid w:val="0098694F"/>
    <w:rsid w:val="00986F6A"/>
    <w:rsid w:val="009871EF"/>
    <w:rsid w:val="00987976"/>
    <w:rsid w:val="00987B23"/>
    <w:rsid w:val="00987E9A"/>
    <w:rsid w:val="00987FDB"/>
    <w:rsid w:val="00990014"/>
    <w:rsid w:val="0099005D"/>
    <w:rsid w:val="0099013B"/>
    <w:rsid w:val="00990493"/>
    <w:rsid w:val="0099053A"/>
    <w:rsid w:val="009906A7"/>
    <w:rsid w:val="009907E4"/>
    <w:rsid w:val="00990841"/>
    <w:rsid w:val="009908C6"/>
    <w:rsid w:val="0099091A"/>
    <w:rsid w:val="00990AAC"/>
    <w:rsid w:val="00990B31"/>
    <w:rsid w:val="00990E46"/>
    <w:rsid w:val="00990FF2"/>
    <w:rsid w:val="0099104F"/>
    <w:rsid w:val="00991130"/>
    <w:rsid w:val="0099120B"/>
    <w:rsid w:val="009916B2"/>
    <w:rsid w:val="00991CC9"/>
    <w:rsid w:val="00991E7B"/>
    <w:rsid w:val="00991F0A"/>
    <w:rsid w:val="009921B2"/>
    <w:rsid w:val="0099221C"/>
    <w:rsid w:val="00992314"/>
    <w:rsid w:val="009926AD"/>
    <w:rsid w:val="009929C1"/>
    <w:rsid w:val="00992A2A"/>
    <w:rsid w:val="009931CC"/>
    <w:rsid w:val="009932F1"/>
    <w:rsid w:val="0099338C"/>
    <w:rsid w:val="009933DA"/>
    <w:rsid w:val="009937AE"/>
    <w:rsid w:val="00993B40"/>
    <w:rsid w:val="00993DE9"/>
    <w:rsid w:val="00993E32"/>
    <w:rsid w:val="00994242"/>
    <w:rsid w:val="0099438D"/>
    <w:rsid w:val="00994730"/>
    <w:rsid w:val="00994759"/>
    <w:rsid w:val="00994C95"/>
    <w:rsid w:val="00994CCE"/>
    <w:rsid w:val="00994FDA"/>
    <w:rsid w:val="0099514F"/>
    <w:rsid w:val="00995528"/>
    <w:rsid w:val="0099554C"/>
    <w:rsid w:val="009955A7"/>
    <w:rsid w:val="00995831"/>
    <w:rsid w:val="0099596E"/>
    <w:rsid w:val="009959D1"/>
    <w:rsid w:val="00995A3B"/>
    <w:rsid w:val="00995C0F"/>
    <w:rsid w:val="00995F6D"/>
    <w:rsid w:val="009960DE"/>
    <w:rsid w:val="009963AE"/>
    <w:rsid w:val="0099642F"/>
    <w:rsid w:val="009969F1"/>
    <w:rsid w:val="00996CC9"/>
    <w:rsid w:val="00997294"/>
    <w:rsid w:val="0099738B"/>
    <w:rsid w:val="009976B0"/>
    <w:rsid w:val="00997E99"/>
    <w:rsid w:val="009A0214"/>
    <w:rsid w:val="009A0344"/>
    <w:rsid w:val="009A04E2"/>
    <w:rsid w:val="009A0B13"/>
    <w:rsid w:val="009A0FDB"/>
    <w:rsid w:val="009A10FC"/>
    <w:rsid w:val="009A1297"/>
    <w:rsid w:val="009A13AC"/>
    <w:rsid w:val="009A13FD"/>
    <w:rsid w:val="009A1415"/>
    <w:rsid w:val="009A179B"/>
    <w:rsid w:val="009A18D2"/>
    <w:rsid w:val="009A1AB0"/>
    <w:rsid w:val="009A1C86"/>
    <w:rsid w:val="009A1E25"/>
    <w:rsid w:val="009A20C9"/>
    <w:rsid w:val="009A22BE"/>
    <w:rsid w:val="009A2512"/>
    <w:rsid w:val="009A25A3"/>
    <w:rsid w:val="009A2601"/>
    <w:rsid w:val="009A2648"/>
    <w:rsid w:val="009A2808"/>
    <w:rsid w:val="009A280C"/>
    <w:rsid w:val="009A2C5C"/>
    <w:rsid w:val="009A2CBA"/>
    <w:rsid w:val="009A2E0B"/>
    <w:rsid w:val="009A3039"/>
    <w:rsid w:val="009A36EF"/>
    <w:rsid w:val="009A3936"/>
    <w:rsid w:val="009A3AC3"/>
    <w:rsid w:val="009A3BA5"/>
    <w:rsid w:val="009A3F45"/>
    <w:rsid w:val="009A4846"/>
    <w:rsid w:val="009A4A4A"/>
    <w:rsid w:val="009A4D8B"/>
    <w:rsid w:val="009A50B9"/>
    <w:rsid w:val="009A5380"/>
    <w:rsid w:val="009A544E"/>
    <w:rsid w:val="009A5570"/>
    <w:rsid w:val="009A558C"/>
    <w:rsid w:val="009A55F9"/>
    <w:rsid w:val="009A563B"/>
    <w:rsid w:val="009A58C3"/>
    <w:rsid w:val="009A5911"/>
    <w:rsid w:val="009A5B6F"/>
    <w:rsid w:val="009A5D62"/>
    <w:rsid w:val="009A5ED0"/>
    <w:rsid w:val="009A624C"/>
    <w:rsid w:val="009A6302"/>
    <w:rsid w:val="009A6742"/>
    <w:rsid w:val="009A67E1"/>
    <w:rsid w:val="009A68FD"/>
    <w:rsid w:val="009A6B09"/>
    <w:rsid w:val="009A6E0D"/>
    <w:rsid w:val="009A6F0D"/>
    <w:rsid w:val="009A6F90"/>
    <w:rsid w:val="009A7084"/>
    <w:rsid w:val="009A7140"/>
    <w:rsid w:val="009A7394"/>
    <w:rsid w:val="009A73A3"/>
    <w:rsid w:val="009A7483"/>
    <w:rsid w:val="009A74E7"/>
    <w:rsid w:val="009A74FB"/>
    <w:rsid w:val="009A7B32"/>
    <w:rsid w:val="009A7F69"/>
    <w:rsid w:val="009A7FDC"/>
    <w:rsid w:val="009B0071"/>
    <w:rsid w:val="009B0076"/>
    <w:rsid w:val="009B018C"/>
    <w:rsid w:val="009B1A0D"/>
    <w:rsid w:val="009B1A57"/>
    <w:rsid w:val="009B1D6F"/>
    <w:rsid w:val="009B231F"/>
    <w:rsid w:val="009B2E37"/>
    <w:rsid w:val="009B2F01"/>
    <w:rsid w:val="009B306E"/>
    <w:rsid w:val="009B32D4"/>
    <w:rsid w:val="009B366F"/>
    <w:rsid w:val="009B39BF"/>
    <w:rsid w:val="009B3B07"/>
    <w:rsid w:val="009B3B30"/>
    <w:rsid w:val="009B3B75"/>
    <w:rsid w:val="009B3D6C"/>
    <w:rsid w:val="009B40AB"/>
    <w:rsid w:val="009B4673"/>
    <w:rsid w:val="009B4A41"/>
    <w:rsid w:val="009B4A67"/>
    <w:rsid w:val="009B4D45"/>
    <w:rsid w:val="009B5195"/>
    <w:rsid w:val="009B51C6"/>
    <w:rsid w:val="009B51C7"/>
    <w:rsid w:val="009B5615"/>
    <w:rsid w:val="009B5638"/>
    <w:rsid w:val="009B5786"/>
    <w:rsid w:val="009B5B85"/>
    <w:rsid w:val="009B60CA"/>
    <w:rsid w:val="009B6846"/>
    <w:rsid w:val="009B6C8B"/>
    <w:rsid w:val="009B6FC0"/>
    <w:rsid w:val="009B719E"/>
    <w:rsid w:val="009B728C"/>
    <w:rsid w:val="009B7E81"/>
    <w:rsid w:val="009C047F"/>
    <w:rsid w:val="009C08CB"/>
    <w:rsid w:val="009C1033"/>
    <w:rsid w:val="009C1042"/>
    <w:rsid w:val="009C14A9"/>
    <w:rsid w:val="009C17F8"/>
    <w:rsid w:val="009C17FE"/>
    <w:rsid w:val="009C1B04"/>
    <w:rsid w:val="009C1B8C"/>
    <w:rsid w:val="009C1BAB"/>
    <w:rsid w:val="009C1CF9"/>
    <w:rsid w:val="009C2164"/>
    <w:rsid w:val="009C232C"/>
    <w:rsid w:val="009C2685"/>
    <w:rsid w:val="009C29A3"/>
    <w:rsid w:val="009C2C7B"/>
    <w:rsid w:val="009C3005"/>
    <w:rsid w:val="009C3041"/>
    <w:rsid w:val="009C313D"/>
    <w:rsid w:val="009C3839"/>
    <w:rsid w:val="009C3D2E"/>
    <w:rsid w:val="009C3DD3"/>
    <w:rsid w:val="009C44AB"/>
    <w:rsid w:val="009C44B2"/>
    <w:rsid w:val="009C4880"/>
    <w:rsid w:val="009C4D62"/>
    <w:rsid w:val="009C51C8"/>
    <w:rsid w:val="009C5586"/>
    <w:rsid w:val="009C5872"/>
    <w:rsid w:val="009C5F9B"/>
    <w:rsid w:val="009C601A"/>
    <w:rsid w:val="009C62FB"/>
    <w:rsid w:val="009C661F"/>
    <w:rsid w:val="009C692A"/>
    <w:rsid w:val="009C6A4A"/>
    <w:rsid w:val="009C6AB6"/>
    <w:rsid w:val="009C6D06"/>
    <w:rsid w:val="009C7487"/>
    <w:rsid w:val="009C78B4"/>
    <w:rsid w:val="009C7974"/>
    <w:rsid w:val="009D0071"/>
    <w:rsid w:val="009D0333"/>
    <w:rsid w:val="009D04F0"/>
    <w:rsid w:val="009D065C"/>
    <w:rsid w:val="009D0CB8"/>
    <w:rsid w:val="009D0FA8"/>
    <w:rsid w:val="009D0FBD"/>
    <w:rsid w:val="009D119A"/>
    <w:rsid w:val="009D146E"/>
    <w:rsid w:val="009D1493"/>
    <w:rsid w:val="009D1A40"/>
    <w:rsid w:val="009D1C7B"/>
    <w:rsid w:val="009D1E9C"/>
    <w:rsid w:val="009D2012"/>
    <w:rsid w:val="009D275F"/>
    <w:rsid w:val="009D28E0"/>
    <w:rsid w:val="009D2AF6"/>
    <w:rsid w:val="009D2B49"/>
    <w:rsid w:val="009D2B96"/>
    <w:rsid w:val="009D2C87"/>
    <w:rsid w:val="009D2D7D"/>
    <w:rsid w:val="009D2F52"/>
    <w:rsid w:val="009D37E1"/>
    <w:rsid w:val="009D3C17"/>
    <w:rsid w:val="009D3D2C"/>
    <w:rsid w:val="009D3E81"/>
    <w:rsid w:val="009D433C"/>
    <w:rsid w:val="009D4483"/>
    <w:rsid w:val="009D4B10"/>
    <w:rsid w:val="009D507A"/>
    <w:rsid w:val="009D5160"/>
    <w:rsid w:val="009D51A0"/>
    <w:rsid w:val="009D51F7"/>
    <w:rsid w:val="009D5244"/>
    <w:rsid w:val="009D549F"/>
    <w:rsid w:val="009D54B4"/>
    <w:rsid w:val="009D562B"/>
    <w:rsid w:val="009D5706"/>
    <w:rsid w:val="009D5952"/>
    <w:rsid w:val="009D5CFB"/>
    <w:rsid w:val="009D6420"/>
    <w:rsid w:val="009D6466"/>
    <w:rsid w:val="009D6847"/>
    <w:rsid w:val="009D6996"/>
    <w:rsid w:val="009D6A57"/>
    <w:rsid w:val="009D6ABA"/>
    <w:rsid w:val="009D6B54"/>
    <w:rsid w:val="009D6CE1"/>
    <w:rsid w:val="009D7258"/>
    <w:rsid w:val="009D7295"/>
    <w:rsid w:val="009D73A5"/>
    <w:rsid w:val="009D7CA0"/>
    <w:rsid w:val="009D7DE9"/>
    <w:rsid w:val="009E0904"/>
    <w:rsid w:val="009E0927"/>
    <w:rsid w:val="009E0D0D"/>
    <w:rsid w:val="009E0DA1"/>
    <w:rsid w:val="009E10C0"/>
    <w:rsid w:val="009E11B9"/>
    <w:rsid w:val="009E1674"/>
    <w:rsid w:val="009E16D5"/>
    <w:rsid w:val="009E187A"/>
    <w:rsid w:val="009E1B66"/>
    <w:rsid w:val="009E1BB2"/>
    <w:rsid w:val="009E1BE4"/>
    <w:rsid w:val="009E1C90"/>
    <w:rsid w:val="009E21EF"/>
    <w:rsid w:val="009E2904"/>
    <w:rsid w:val="009E2E67"/>
    <w:rsid w:val="009E2EB3"/>
    <w:rsid w:val="009E2FC5"/>
    <w:rsid w:val="009E30BD"/>
    <w:rsid w:val="009E31B7"/>
    <w:rsid w:val="009E357F"/>
    <w:rsid w:val="009E3833"/>
    <w:rsid w:val="009E3883"/>
    <w:rsid w:val="009E392E"/>
    <w:rsid w:val="009E3B12"/>
    <w:rsid w:val="009E3B7E"/>
    <w:rsid w:val="009E3C34"/>
    <w:rsid w:val="009E3CC9"/>
    <w:rsid w:val="009E3D73"/>
    <w:rsid w:val="009E3F49"/>
    <w:rsid w:val="009E40F0"/>
    <w:rsid w:val="009E41C1"/>
    <w:rsid w:val="009E42FF"/>
    <w:rsid w:val="009E4556"/>
    <w:rsid w:val="009E4650"/>
    <w:rsid w:val="009E48ED"/>
    <w:rsid w:val="009E4A5E"/>
    <w:rsid w:val="009E4E7D"/>
    <w:rsid w:val="009E500A"/>
    <w:rsid w:val="009E506D"/>
    <w:rsid w:val="009E507C"/>
    <w:rsid w:val="009E5262"/>
    <w:rsid w:val="009E52E3"/>
    <w:rsid w:val="009E56E9"/>
    <w:rsid w:val="009E59C3"/>
    <w:rsid w:val="009E5C4E"/>
    <w:rsid w:val="009E6631"/>
    <w:rsid w:val="009E6743"/>
    <w:rsid w:val="009E69E6"/>
    <w:rsid w:val="009E6A24"/>
    <w:rsid w:val="009E6DD9"/>
    <w:rsid w:val="009E6F46"/>
    <w:rsid w:val="009E730E"/>
    <w:rsid w:val="009E7576"/>
    <w:rsid w:val="009E75F9"/>
    <w:rsid w:val="009E7675"/>
    <w:rsid w:val="009E77CF"/>
    <w:rsid w:val="009E7988"/>
    <w:rsid w:val="009E7ACB"/>
    <w:rsid w:val="009E7F3A"/>
    <w:rsid w:val="009F0078"/>
    <w:rsid w:val="009F06DC"/>
    <w:rsid w:val="009F0769"/>
    <w:rsid w:val="009F0C3B"/>
    <w:rsid w:val="009F0D84"/>
    <w:rsid w:val="009F0FE8"/>
    <w:rsid w:val="009F144A"/>
    <w:rsid w:val="009F1654"/>
    <w:rsid w:val="009F1AD2"/>
    <w:rsid w:val="009F2469"/>
    <w:rsid w:val="009F28AB"/>
    <w:rsid w:val="009F2948"/>
    <w:rsid w:val="009F2A40"/>
    <w:rsid w:val="009F2BAD"/>
    <w:rsid w:val="009F2F81"/>
    <w:rsid w:val="009F2FDC"/>
    <w:rsid w:val="009F33F3"/>
    <w:rsid w:val="009F371A"/>
    <w:rsid w:val="009F3746"/>
    <w:rsid w:val="009F3AD3"/>
    <w:rsid w:val="009F41E4"/>
    <w:rsid w:val="009F4242"/>
    <w:rsid w:val="009F42E3"/>
    <w:rsid w:val="009F4424"/>
    <w:rsid w:val="009F4559"/>
    <w:rsid w:val="009F45F2"/>
    <w:rsid w:val="009F4606"/>
    <w:rsid w:val="009F464E"/>
    <w:rsid w:val="009F47CB"/>
    <w:rsid w:val="009F4D88"/>
    <w:rsid w:val="009F4DC3"/>
    <w:rsid w:val="009F4FBD"/>
    <w:rsid w:val="009F53DE"/>
    <w:rsid w:val="009F5B2C"/>
    <w:rsid w:val="009F5DE2"/>
    <w:rsid w:val="009F5E17"/>
    <w:rsid w:val="009F60E0"/>
    <w:rsid w:val="009F63C8"/>
    <w:rsid w:val="009F65EA"/>
    <w:rsid w:val="009F68B0"/>
    <w:rsid w:val="009F6B0B"/>
    <w:rsid w:val="009F7075"/>
    <w:rsid w:val="009F732A"/>
    <w:rsid w:val="009F73E8"/>
    <w:rsid w:val="009F7513"/>
    <w:rsid w:val="009F752C"/>
    <w:rsid w:val="009F78F8"/>
    <w:rsid w:val="009F7B0B"/>
    <w:rsid w:val="009F7CA0"/>
    <w:rsid w:val="009F7E08"/>
    <w:rsid w:val="00A00178"/>
    <w:rsid w:val="00A0023A"/>
    <w:rsid w:val="00A002CD"/>
    <w:rsid w:val="00A00794"/>
    <w:rsid w:val="00A00A08"/>
    <w:rsid w:val="00A00B3A"/>
    <w:rsid w:val="00A00CFF"/>
    <w:rsid w:val="00A00D53"/>
    <w:rsid w:val="00A01284"/>
    <w:rsid w:val="00A01337"/>
    <w:rsid w:val="00A015B9"/>
    <w:rsid w:val="00A0176B"/>
    <w:rsid w:val="00A01F2E"/>
    <w:rsid w:val="00A024B4"/>
    <w:rsid w:val="00A024CE"/>
    <w:rsid w:val="00A024D5"/>
    <w:rsid w:val="00A025B2"/>
    <w:rsid w:val="00A025FE"/>
    <w:rsid w:val="00A02633"/>
    <w:rsid w:val="00A0287F"/>
    <w:rsid w:val="00A03401"/>
    <w:rsid w:val="00A036F2"/>
    <w:rsid w:val="00A03A70"/>
    <w:rsid w:val="00A04421"/>
    <w:rsid w:val="00A044B6"/>
    <w:rsid w:val="00A0477C"/>
    <w:rsid w:val="00A0480E"/>
    <w:rsid w:val="00A048DA"/>
    <w:rsid w:val="00A04EDA"/>
    <w:rsid w:val="00A0518C"/>
    <w:rsid w:val="00A05259"/>
    <w:rsid w:val="00A053A4"/>
    <w:rsid w:val="00A05669"/>
    <w:rsid w:val="00A05959"/>
    <w:rsid w:val="00A05C14"/>
    <w:rsid w:val="00A05E84"/>
    <w:rsid w:val="00A06180"/>
    <w:rsid w:val="00A06228"/>
    <w:rsid w:val="00A06387"/>
    <w:rsid w:val="00A06555"/>
    <w:rsid w:val="00A06BCE"/>
    <w:rsid w:val="00A06D29"/>
    <w:rsid w:val="00A06DC2"/>
    <w:rsid w:val="00A06F3C"/>
    <w:rsid w:val="00A07123"/>
    <w:rsid w:val="00A0715A"/>
    <w:rsid w:val="00A072B6"/>
    <w:rsid w:val="00A0762D"/>
    <w:rsid w:val="00A076CF"/>
    <w:rsid w:val="00A07702"/>
    <w:rsid w:val="00A0775F"/>
    <w:rsid w:val="00A07960"/>
    <w:rsid w:val="00A07D08"/>
    <w:rsid w:val="00A07DFF"/>
    <w:rsid w:val="00A07E67"/>
    <w:rsid w:val="00A104CC"/>
    <w:rsid w:val="00A1090B"/>
    <w:rsid w:val="00A10B11"/>
    <w:rsid w:val="00A10D31"/>
    <w:rsid w:val="00A10E3D"/>
    <w:rsid w:val="00A10F7D"/>
    <w:rsid w:val="00A11493"/>
    <w:rsid w:val="00A11562"/>
    <w:rsid w:val="00A115CD"/>
    <w:rsid w:val="00A117FA"/>
    <w:rsid w:val="00A119EC"/>
    <w:rsid w:val="00A11B0C"/>
    <w:rsid w:val="00A11BCE"/>
    <w:rsid w:val="00A11C24"/>
    <w:rsid w:val="00A11C6E"/>
    <w:rsid w:val="00A11CFA"/>
    <w:rsid w:val="00A121D5"/>
    <w:rsid w:val="00A12320"/>
    <w:rsid w:val="00A12373"/>
    <w:rsid w:val="00A12396"/>
    <w:rsid w:val="00A123BD"/>
    <w:rsid w:val="00A123BF"/>
    <w:rsid w:val="00A1243B"/>
    <w:rsid w:val="00A12708"/>
    <w:rsid w:val="00A12719"/>
    <w:rsid w:val="00A12DE9"/>
    <w:rsid w:val="00A12E0D"/>
    <w:rsid w:val="00A13029"/>
    <w:rsid w:val="00A13071"/>
    <w:rsid w:val="00A13103"/>
    <w:rsid w:val="00A13141"/>
    <w:rsid w:val="00A13260"/>
    <w:rsid w:val="00A13356"/>
    <w:rsid w:val="00A1343B"/>
    <w:rsid w:val="00A13500"/>
    <w:rsid w:val="00A1374F"/>
    <w:rsid w:val="00A13B9C"/>
    <w:rsid w:val="00A13BAC"/>
    <w:rsid w:val="00A13FA0"/>
    <w:rsid w:val="00A14017"/>
    <w:rsid w:val="00A14199"/>
    <w:rsid w:val="00A14567"/>
    <w:rsid w:val="00A145CF"/>
    <w:rsid w:val="00A1499F"/>
    <w:rsid w:val="00A14B86"/>
    <w:rsid w:val="00A14D10"/>
    <w:rsid w:val="00A14DFF"/>
    <w:rsid w:val="00A14EC0"/>
    <w:rsid w:val="00A15030"/>
    <w:rsid w:val="00A15105"/>
    <w:rsid w:val="00A157A9"/>
    <w:rsid w:val="00A15808"/>
    <w:rsid w:val="00A158F5"/>
    <w:rsid w:val="00A159B9"/>
    <w:rsid w:val="00A16031"/>
    <w:rsid w:val="00A16049"/>
    <w:rsid w:val="00A160F2"/>
    <w:rsid w:val="00A162EC"/>
    <w:rsid w:val="00A1664E"/>
    <w:rsid w:val="00A16896"/>
    <w:rsid w:val="00A177A7"/>
    <w:rsid w:val="00A1780F"/>
    <w:rsid w:val="00A17AC0"/>
    <w:rsid w:val="00A17B50"/>
    <w:rsid w:val="00A17DA9"/>
    <w:rsid w:val="00A17E40"/>
    <w:rsid w:val="00A17EA6"/>
    <w:rsid w:val="00A20365"/>
    <w:rsid w:val="00A203A2"/>
    <w:rsid w:val="00A20F24"/>
    <w:rsid w:val="00A2115B"/>
    <w:rsid w:val="00A21161"/>
    <w:rsid w:val="00A218E1"/>
    <w:rsid w:val="00A21A17"/>
    <w:rsid w:val="00A21DCC"/>
    <w:rsid w:val="00A2201E"/>
    <w:rsid w:val="00A22216"/>
    <w:rsid w:val="00A2240F"/>
    <w:rsid w:val="00A227C3"/>
    <w:rsid w:val="00A227EC"/>
    <w:rsid w:val="00A229BB"/>
    <w:rsid w:val="00A22A04"/>
    <w:rsid w:val="00A22AC9"/>
    <w:rsid w:val="00A22B67"/>
    <w:rsid w:val="00A22E35"/>
    <w:rsid w:val="00A23302"/>
    <w:rsid w:val="00A23592"/>
    <w:rsid w:val="00A2385C"/>
    <w:rsid w:val="00A23919"/>
    <w:rsid w:val="00A23D70"/>
    <w:rsid w:val="00A23D7C"/>
    <w:rsid w:val="00A2401B"/>
    <w:rsid w:val="00A244BF"/>
    <w:rsid w:val="00A24E91"/>
    <w:rsid w:val="00A2564D"/>
    <w:rsid w:val="00A25907"/>
    <w:rsid w:val="00A25C73"/>
    <w:rsid w:val="00A25E20"/>
    <w:rsid w:val="00A2602E"/>
    <w:rsid w:val="00A26043"/>
    <w:rsid w:val="00A267DB"/>
    <w:rsid w:val="00A2694E"/>
    <w:rsid w:val="00A26C2E"/>
    <w:rsid w:val="00A26C63"/>
    <w:rsid w:val="00A27105"/>
    <w:rsid w:val="00A27201"/>
    <w:rsid w:val="00A27345"/>
    <w:rsid w:val="00A27360"/>
    <w:rsid w:val="00A2744B"/>
    <w:rsid w:val="00A27AE6"/>
    <w:rsid w:val="00A27B93"/>
    <w:rsid w:val="00A27D0A"/>
    <w:rsid w:val="00A27F05"/>
    <w:rsid w:val="00A27FB9"/>
    <w:rsid w:val="00A30086"/>
    <w:rsid w:val="00A301C8"/>
    <w:rsid w:val="00A305D6"/>
    <w:rsid w:val="00A3067B"/>
    <w:rsid w:val="00A30A11"/>
    <w:rsid w:val="00A30A59"/>
    <w:rsid w:val="00A30CED"/>
    <w:rsid w:val="00A30E2D"/>
    <w:rsid w:val="00A31314"/>
    <w:rsid w:val="00A3132B"/>
    <w:rsid w:val="00A317E4"/>
    <w:rsid w:val="00A31BF7"/>
    <w:rsid w:val="00A31C22"/>
    <w:rsid w:val="00A31FB3"/>
    <w:rsid w:val="00A321D3"/>
    <w:rsid w:val="00A322C1"/>
    <w:rsid w:val="00A32AB9"/>
    <w:rsid w:val="00A32D35"/>
    <w:rsid w:val="00A33357"/>
    <w:rsid w:val="00A34555"/>
    <w:rsid w:val="00A34A02"/>
    <w:rsid w:val="00A34D1E"/>
    <w:rsid w:val="00A34E1B"/>
    <w:rsid w:val="00A35127"/>
    <w:rsid w:val="00A3526A"/>
    <w:rsid w:val="00A357EC"/>
    <w:rsid w:val="00A35852"/>
    <w:rsid w:val="00A358CE"/>
    <w:rsid w:val="00A35A26"/>
    <w:rsid w:val="00A35D73"/>
    <w:rsid w:val="00A35EB3"/>
    <w:rsid w:val="00A36898"/>
    <w:rsid w:val="00A368B8"/>
    <w:rsid w:val="00A36A25"/>
    <w:rsid w:val="00A36BFC"/>
    <w:rsid w:val="00A37886"/>
    <w:rsid w:val="00A37894"/>
    <w:rsid w:val="00A37BF4"/>
    <w:rsid w:val="00A37E79"/>
    <w:rsid w:val="00A400CC"/>
    <w:rsid w:val="00A409BB"/>
    <w:rsid w:val="00A40BB9"/>
    <w:rsid w:val="00A40CEF"/>
    <w:rsid w:val="00A40D18"/>
    <w:rsid w:val="00A41256"/>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146"/>
    <w:rsid w:val="00A445CF"/>
    <w:rsid w:val="00A44C15"/>
    <w:rsid w:val="00A44DC6"/>
    <w:rsid w:val="00A44DD2"/>
    <w:rsid w:val="00A44DEE"/>
    <w:rsid w:val="00A44FF5"/>
    <w:rsid w:val="00A4516B"/>
    <w:rsid w:val="00A452D3"/>
    <w:rsid w:val="00A45596"/>
    <w:rsid w:val="00A455DA"/>
    <w:rsid w:val="00A4577D"/>
    <w:rsid w:val="00A459E9"/>
    <w:rsid w:val="00A46079"/>
    <w:rsid w:val="00A46191"/>
    <w:rsid w:val="00A4665C"/>
    <w:rsid w:val="00A4675D"/>
    <w:rsid w:val="00A467AB"/>
    <w:rsid w:val="00A469FA"/>
    <w:rsid w:val="00A46BC6"/>
    <w:rsid w:val="00A46F2D"/>
    <w:rsid w:val="00A47732"/>
    <w:rsid w:val="00A47BF5"/>
    <w:rsid w:val="00A47CDC"/>
    <w:rsid w:val="00A47CE4"/>
    <w:rsid w:val="00A47FB4"/>
    <w:rsid w:val="00A47FF9"/>
    <w:rsid w:val="00A500CD"/>
    <w:rsid w:val="00A5022C"/>
    <w:rsid w:val="00A5026A"/>
    <w:rsid w:val="00A50497"/>
    <w:rsid w:val="00A505CD"/>
    <w:rsid w:val="00A50B3E"/>
    <w:rsid w:val="00A50D3D"/>
    <w:rsid w:val="00A50E66"/>
    <w:rsid w:val="00A50E76"/>
    <w:rsid w:val="00A512E8"/>
    <w:rsid w:val="00A51378"/>
    <w:rsid w:val="00A5138F"/>
    <w:rsid w:val="00A51567"/>
    <w:rsid w:val="00A5183B"/>
    <w:rsid w:val="00A51C4F"/>
    <w:rsid w:val="00A51EE2"/>
    <w:rsid w:val="00A51FA9"/>
    <w:rsid w:val="00A52133"/>
    <w:rsid w:val="00A521F5"/>
    <w:rsid w:val="00A5247A"/>
    <w:rsid w:val="00A5260D"/>
    <w:rsid w:val="00A5263D"/>
    <w:rsid w:val="00A52954"/>
    <w:rsid w:val="00A52957"/>
    <w:rsid w:val="00A5295C"/>
    <w:rsid w:val="00A52B8E"/>
    <w:rsid w:val="00A52F4E"/>
    <w:rsid w:val="00A5332C"/>
    <w:rsid w:val="00A53574"/>
    <w:rsid w:val="00A53912"/>
    <w:rsid w:val="00A54242"/>
    <w:rsid w:val="00A542DB"/>
    <w:rsid w:val="00A54652"/>
    <w:rsid w:val="00A5483D"/>
    <w:rsid w:val="00A54A61"/>
    <w:rsid w:val="00A54B09"/>
    <w:rsid w:val="00A54EB7"/>
    <w:rsid w:val="00A55291"/>
    <w:rsid w:val="00A5550D"/>
    <w:rsid w:val="00A55596"/>
    <w:rsid w:val="00A5598E"/>
    <w:rsid w:val="00A55A8F"/>
    <w:rsid w:val="00A55D5F"/>
    <w:rsid w:val="00A55DBB"/>
    <w:rsid w:val="00A56290"/>
    <w:rsid w:val="00A56292"/>
    <w:rsid w:val="00A562A1"/>
    <w:rsid w:val="00A56424"/>
    <w:rsid w:val="00A56527"/>
    <w:rsid w:val="00A56702"/>
    <w:rsid w:val="00A56754"/>
    <w:rsid w:val="00A56CFA"/>
    <w:rsid w:val="00A56DDB"/>
    <w:rsid w:val="00A56F9D"/>
    <w:rsid w:val="00A56FA1"/>
    <w:rsid w:val="00A57046"/>
    <w:rsid w:val="00A570CA"/>
    <w:rsid w:val="00A5728B"/>
    <w:rsid w:val="00A573EC"/>
    <w:rsid w:val="00A57468"/>
    <w:rsid w:val="00A5754D"/>
    <w:rsid w:val="00A5799B"/>
    <w:rsid w:val="00A57D6D"/>
    <w:rsid w:val="00A57E0C"/>
    <w:rsid w:val="00A57EFC"/>
    <w:rsid w:val="00A604A4"/>
    <w:rsid w:val="00A60703"/>
    <w:rsid w:val="00A6078D"/>
    <w:rsid w:val="00A607FD"/>
    <w:rsid w:val="00A608D3"/>
    <w:rsid w:val="00A618F2"/>
    <w:rsid w:val="00A61996"/>
    <w:rsid w:val="00A61BC7"/>
    <w:rsid w:val="00A61F4D"/>
    <w:rsid w:val="00A620A4"/>
    <w:rsid w:val="00A621F4"/>
    <w:rsid w:val="00A62404"/>
    <w:rsid w:val="00A626FF"/>
    <w:rsid w:val="00A6270C"/>
    <w:rsid w:val="00A6285F"/>
    <w:rsid w:val="00A62868"/>
    <w:rsid w:val="00A629B4"/>
    <w:rsid w:val="00A63411"/>
    <w:rsid w:val="00A638CC"/>
    <w:rsid w:val="00A63A59"/>
    <w:rsid w:val="00A63ACF"/>
    <w:rsid w:val="00A63B3E"/>
    <w:rsid w:val="00A63D6F"/>
    <w:rsid w:val="00A640B6"/>
    <w:rsid w:val="00A648CA"/>
    <w:rsid w:val="00A64B41"/>
    <w:rsid w:val="00A64BD7"/>
    <w:rsid w:val="00A65641"/>
    <w:rsid w:val="00A65F24"/>
    <w:rsid w:val="00A66033"/>
    <w:rsid w:val="00A660B9"/>
    <w:rsid w:val="00A6636B"/>
    <w:rsid w:val="00A66E3F"/>
    <w:rsid w:val="00A66FFC"/>
    <w:rsid w:val="00A67186"/>
    <w:rsid w:val="00A672FA"/>
    <w:rsid w:val="00A67787"/>
    <w:rsid w:val="00A677D0"/>
    <w:rsid w:val="00A67F37"/>
    <w:rsid w:val="00A702DB"/>
    <w:rsid w:val="00A704EA"/>
    <w:rsid w:val="00A7079F"/>
    <w:rsid w:val="00A70851"/>
    <w:rsid w:val="00A70888"/>
    <w:rsid w:val="00A70B57"/>
    <w:rsid w:val="00A70B9F"/>
    <w:rsid w:val="00A70CB7"/>
    <w:rsid w:val="00A70EC6"/>
    <w:rsid w:val="00A70FD1"/>
    <w:rsid w:val="00A7106B"/>
    <w:rsid w:val="00A71565"/>
    <w:rsid w:val="00A71839"/>
    <w:rsid w:val="00A718E3"/>
    <w:rsid w:val="00A71A58"/>
    <w:rsid w:val="00A71B3B"/>
    <w:rsid w:val="00A720BA"/>
    <w:rsid w:val="00A72257"/>
    <w:rsid w:val="00A72318"/>
    <w:rsid w:val="00A723C7"/>
    <w:rsid w:val="00A7269D"/>
    <w:rsid w:val="00A728B2"/>
    <w:rsid w:val="00A72B36"/>
    <w:rsid w:val="00A72D00"/>
    <w:rsid w:val="00A73067"/>
    <w:rsid w:val="00A7348F"/>
    <w:rsid w:val="00A73965"/>
    <w:rsid w:val="00A73979"/>
    <w:rsid w:val="00A73D33"/>
    <w:rsid w:val="00A73FEE"/>
    <w:rsid w:val="00A7424A"/>
    <w:rsid w:val="00A74453"/>
    <w:rsid w:val="00A744FE"/>
    <w:rsid w:val="00A74709"/>
    <w:rsid w:val="00A74914"/>
    <w:rsid w:val="00A74F44"/>
    <w:rsid w:val="00A751E7"/>
    <w:rsid w:val="00A7590D"/>
    <w:rsid w:val="00A75A33"/>
    <w:rsid w:val="00A75BD2"/>
    <w:rsid w:val="00A75DA0"/>
    <w:rsid w:val="00A75E82"/>
    <w:rsid w:val="00A763D4"/>
    <w:rsid w:val="00A7684E"/>
    <w:rsid w:val="00A76C36"/>
    <w:rsid w:val="00A76C4F"/>
    <w:rsid w:val="00A76D49"/>
    <w:rsid w:val="00A76D6C"/>
    <w:rsid w:val="00A76FEE"/>
    <w:rsid w:val="00A770A0"/>
    <w:rsid w:val="00A7739D"/>
    <w:rsid w:val="00A77612"/>
    <w:rsid w:val="00A776F1"/>
    <w:rsid w:val="00A7781D"/>
    <w:rsid w:val="00A779DC"/>
    <w:rsid w:val="00A77D08"/>
    <w:rsid w:val="00A77DAB"/>
    <w:rsid w:val="00A77E3C"/>
    <w:rsid w:val="00A77F21"/>
    <w:rsid w:val="00A77F76"/>
    <w:rsid w:val="00A800CC"/>
    <w:rsid w:val="00A80195"/>
    <w:rsid w:val="00A807DA"/>
    <w:rsid w:val="00A80A5B"/>
    <w:rsid w:val="00A80A78"/>
    <w:rsid w:val="00A80F9D"/>
    <w:rsid w:val="00A81294"/>
    <w:rsid w:val="00A812EB"/>
    <w:rsid w:val="00A812EF"/>
    <w:rsid w:val="00A81310"/>
    <w:rsid w:val="00A81746"/>
    <w:rsid w:val="00A81877"/>
    <w:rsid w:val="00A81A87"/>
    <w:rsid w:val="00A81BC7"/>
    <w:rsid w:val="00A81C99"/>
    <w:rsid w:val="00A81E70"/>
    <w:rsid w:val="00A8242F"/>
    <w:rsid w:val="00A82451"/>
    <w:rsid w:val="00A82478"/>
    <w:rsid w:val="00A825D5"/>
    <w:rsid w:val="00A826A8"/>
    <w:rsid w:val="00A82778"/>
    <w:rsid w:val="00A8285B"/>
    <w:rsid w:val="00A82E73"/>
    <w:rsid w:val="00A82FD1"/>
    <w:rsid w:val="00A8319E"/>
    <w:rsid w:val="00A833AD"/>
    <w:rsid w:val="00A83477"/>
    <w:rsid w:val="00A8355F"/>
    <w:rsid w:val="00A836AB"/>
    <w:rsid w:val="00A8375E"/>
    <w:rsid w:val="00A83A57"/>
    <w:rsid w:val="00A83F4C"/>
    <w:rsid w:val="00A84167"/>
    <w:rsid w:val="00A84220"/>
    <w:rsid w:val="00A842DF"/>
    <w:rsid w:val="00A84377"/>
    <w:rsid w:val="00A84481"/>
    <w:rsid w:val="00A84646"/>
    <w:rsid w:val="00A84CD2"/>
    <w:rsid w:val="00A84FFE"/>
    <w:rsid w:val="00A851E6"/>
    <w:rsid w:val="00A852D5"/>
    <w:rsid w:val="00A85304"/>
    <w:rsid w:val="00A853AE"/>
    <w:rsid w:val="00A85795"/>
    <w:rsid w:val="00A85C3D"/>
    <w:rsid w:val="00A85D5D"/>
    <w:rsid w:val="00A85DD0"/>
    <w:rsid w:val="00A85E87"/>
    <w:rsid w:val="00A85E94"/>
    <w:rsid w:val="00A85EAA"/>
    <w:rsid w:val="00A85F84"/>
    <w:rsid w:val="00A863A0"/>
    <w:rsid w:val="00A86668"/>
    <w:rsid w:val="00A86AC9"/>
    <w:rsid w:val="00A86D63"/>
    <w:rsid w:val="00A875B5"/>
    <w:rsid w:val="00A87740"/>
    <w:rsid w:val="00A8779D"/>
    <w:rsid w:val="00A87A70"/>
    <w:rsid w:val="00A87C81"/>
    <w:rsid w:val="00A87F44"/>
    <w:rsid w:val="00A90549"/>
    <w:rsid w:val="00A90584"/>
    <w:rsid w:val="00A90970"/>
    <w:rsid w:val="00A90B50"/>
    <w:rsid w:val="00A90CBB"/>
    <w:rsid w:val="00A90E79"/>
    <w:rsid w:val="00A90EAA"/>
    <w:rsid w:val="00A9129A"/>
    <w:rsid w:val="00A912F2"/>
    <w:rsid w:val="00A91358"/>
    <w:rsid w:val="00A914D4"/>
    <w:rsid w:val="00A91542"/>
    <w:rsid w:val="00A91648"/>
    <w:rsid w:val="00A91CC4"/>
    <w:rsid w:val="00A91EE2"/>
    <w:rsid w:val="00A91F69"/>
    <w:rsid w:val="00A9206E"/>
    <w:rsid w:val="00A9227E"/>
    <w:rsid w:val="00A92309"/>
    <w:rsid w:val="00A92392"/>
    <w:rsid w:val="00A92857"/>
    <w:rsid w:val="00A92917"/>
    <w:rsid w:val="00A92A5B"/>
    <w:rsid w:val="00A92C2C"/>
    <w:rsid w:val="00A9318D"/>
    <w:rsid w:val="00A93603"/>
    <w:rsid w:val="00A93F1E"/>
    <w:rsid w:val="00A93F20"/>
    <w:rsid w:val="00A94563"/>
    <w:rsid w:val="00A946DA"/>
    <w:rsid w:val="00A9483E"/>
    <w:rsid w:val="00A94C0E"/>
    <w:rsid w:val="00A94DDC"/>
    <w:rsid w:val="00A9508D"/>
    <w:rsid w:val="00A951A5"/>
    <w:rsid w:val="00A95F00"/>
    <w:rsid w:val="00A95FF0"/>
    <w:rsid w:val="00A9637F"/>
    <w:rsid w:val="00A9697C"/>
    <w:rsid w:val="00A96C0B"/>
    <w:rsid w:val="00A96CDB"/>
    <w:rsid w:val="00A96D04"/>
    <w:rsid w:val="00A96D34"/>
    <w:rsid w:val="00A96E5F"/>
    <w:rsid w:val="00A970CA"/>
    <w:rsid w:val="00A97219"/>
    <w:rsid w:val="00A978FB"/>
    <w:rsid w:val="00A97B7F"/>
    <w:rsid w:val="00A97D58"/>
    <w:rsid w:val="00A97D94"/>
    <w:rsid w:val="00AA09E5"/>
    <w:rsid w:val="00AA0C93"/>
    <w:rsid w:val="00AA0F20"/>
    <w:rsid w:val="00AA0FAF"/>
    <w:rsid w:val="00AA1163"/>
    <w:rsid w:val="00AA1705"/>
    <w:rsid w:val="00AA1ABC"/>
    <w:rsid w:val="00AA1D12"/>
    <w:rsid w:val="00AA1F0B"/>
    <w:rsid w:val="00AA251D"/>
    <w:rsid w:val="00AA25B6"/>
    <w:rsid w:val="00AA2752"/>
    <w:rsid w:val="00AA2857"/>
    <w:rsid w:val="00AA28F4"/>
    <w:rsid w:val="00AA2FA3"/>
    <w:rsid w:val="00AA326F"/>
    <w:rsid w:val="00AA327A"/>
    <w:rsid w:val="00AA3392"/>
    <w:rsid w:val="00AA38AF"/>
    <w:rsid w:val="00AA393C"/>
    <w:rsid w:val="00AA3D47"/>
    <w:rsid w:val="00AA3E01"/>
    <w:rsid w:val="00AA4068"/>
    <w:rsid w:val="00AA4303"/>
    <w:rsid w:val="00AA4CD4"/>
    <w:rsid w:val="00AA4EE1"/>
    <w:rsid w:val="00AA57C0"/>
    <w:rsid w:val="00AA5847"/>
    <w:rsid w:val="00AA5A67"/>
    <w:rsid w:val="00AA5AB8"/>
    <w:rsid w:val="00AA5D05"/>
    <w:rsid w:val="00AA5EBB"/>
    <w:rsid w:val="00AA603D"/>
    <w:rsid w:val="00AA6165"/>
    <w:rsid w:val="00AA6485"/>
    <w:rsid w:val="00AA6512"/>
    <w:rsid w:val="00AA684D"/>
    <w:rsid w:val="00AA6AEA"/>
    <w:rsid w:val="00AA6B45"/>
    <w:rsid w:val="00AA6DA4"/>
    <w:rsid w:val="00AA6EF7"/>
    <w:rsid w:val="00AA6FB5"/>
    <w:rsid w:val="00AA70B5"/>
    <w:rsid w:val="00AA74ED"/>
    <w:rsid w:val="00AA767A"/>
    <w:rsid w:val="00AA795E"/>
    <w:rsid w:val="00AA7B6B"/>
    <w:rsid w:val="00AB0232"/>
    <w:rsid w:val="00AB0377"/>
    <w:rsid w:val="00AB07EE"/>
    <w:rsid w:val="00AB085E"/>
    <w:rsid w:val="00AB0D29"/>
    <w:rsid w:val="00AB0D82"/>
    <w:rsid w:val="00AB0E72"/>
    <w:rsid w:val="00AB168D"/>
    <w:rsid w:val="00AB1798"/>
    <w:rsid w:val="00AB1A04"/>
    <w:rsid w:val="00AB1AEE"/>
    <w:rsid w:val="00AB1B4E"/>
    <w:rsid w:val="00AB1BCF"/>
    <w:rsid w:val="00AB220F"/>
    <w:rsid w:val="00AB2698"/>
    <w:rsid w:val="00AB2A9F"/>
    <w:rsid w:val="00AB2ACD"/>
    <w:rsid w:val="00AB2E83"/>
    <w:rsid w:val="00AB2FDF"/>
    <w:rsid w:val="00AB30F5"/>
    <w:rsid w:val="00AB3349"/>
    <w:rsid w:val="00AB348A"/>
    <w:rsid w:val="00AB354F"/>
    <w:rsid w:val="00AB35F8"/>
    <w:rsid w:val="00AB36BC"/>
    <w:rsid w:val="00AB3CC0"/>
    <w:rsid w:val="00AB3D22"/>
    <w:rsid w:val="00AB3D8D"/>
    <w:rsid w:val="00AB43ED"/>
    <w:rsid w:val="00AB468C"/>
    <w:rsid w:val="00AB46E1"/>
    <w:rsid w:val="00AB4709"/>
    <w:rsid w:val="00AB4AD3"/>
    <w:rsid w:val="00AB4B37"/>
    <w:rsid w:val="00AB4D9B"/>
    <w:rsid w:val="00AB4EEA"/>
    <w:rsid w:val="00AB510C"/>
    <w:rsid w:val="00AB58AE"/>
    <w:rsid w:val="00AB5A88"/>
    <w:rsid w:val="00AB5F91"/>
    <w:rsid w:val="00AB645D"/>
    <w:rsid w:val="00AB6471"/>
    <w:rsid w:val="00AB6655"/>
    <w:rsid w:val="00AB6676"/>
    <w:rsid w:val="00AB7558"/>
    <w:rsid w:val="00AB76BB"/>
    <w:rsid w:val="00AB7959"/>
    <w:rsid w:val="00AB79F3"/>
    <w:rsid w:val="00AB7B80"/>
    <w:rsid w:val="00AC00B3"/>
    <w:rsid w:val="00AC085D"/>
    <w:rsid w:val="00AC0A56"/>
    <w:rsid w:val="00AC10B3"/>
    <w:rsid w:val="00AC1149"/>
    <w:rsid w:val="00AC1BB3"/>
    <w:rsid w:val="00AC1C13"/>
    <w:rsid w:val="00AC1C8F"/>
    <w:rsid w:val="00AC1DAE"/>
    <w:rsid w:val="00AC1E92"/>
    <w:rsid w:val="00AC219C"/>
    <w:rsid w:val="00AC221E"/>
    <w:rsid w:val="00AC2273"/>
    <w:rsid w:val="00AC27EF"/>
    <w:rsid w:val="00AC2A30"/>
    <w:rsid w:val="00AC2D21"/>
    <w:rsid w:val="00AC2EEC"/>
    <w:rsid w:val="00AC30EB"/>
    <w:rsid w:val="00AC3552"/>
    <w:rsid w:val="00AC3686"/>
    <w:rsid w:val="00AC36BA"/>
    <w:rsid w:val="00AC3DA1"/>
    <w:rsid w:val="00AC3EF1"/>
    <w:rsid w:val="00AC4006"/>
    <w:rsid w:val="00AC43F6"/>
    <w:rsid w:val="00AC445D"/>
    <w:rsid w:val="00AC45F5"/>
    <w:rsid w:val="00AC525C"/>
    <w:rsid w:val="00AC560E"/>
    <w:rsid w:val="00AC5A44"/>
    <w:rsid w:val="00AC5B64"/>
    <w:rsid w:val="00AC5CA6"/>
    <w:rsid w:val="00AC610E"/>
    <w:rsid w:val="00AC63DD"/>
    <w:rsid w:val="00AC672D"/>
    <w:rsid w:val="00AC673E"/>
    <w:rsid w:val="00AC6811"/>
    <w:rsid w:val="00AC6D30"/>
    <w:rsid w:val="00AC6ECE"/>
    <w:rsid w:val="00AC70E4"/>
    <w:rsid w:val="00AC7237"/>
    <w:rsid w:val="00AC73A9"/>
    <w:rsid w:val="00AC741E"/>
    <w:rsid w:val="00AC74DB"/>
    <w:rsid w:val="00AC753E"/>
    <w:rsid w:val="00AC796F"/>
    <w:rsid w:val="00AD013E"/>
    <w:rsid w:val="00AD031C"/>
    <w:rsid w:val="00AD03A0"/>
    <w:rsid w:val="00AD06D0"/>
    <w:rsid w:val="00AD0D25"/>
    <w:rsid w:val="00AD0DBC"/>
    <w:rsid w:val="00AD0DF9"/>
    <w:rsid w:val="00AD0E21"/>
    <w:rsid w:val="00AD108C"/>
    <w:rsid w:val="00AD11AB"/>
    <w:rsid w:val="00AD11BB"/>
    <w:rsid w:val="00AD144B"/>
    <w:rsid w:val="00AD1519"/>
    <w:rsid w:val="00AD1A04"/>
    <w:rsid w:val="00AD1C51"/>
    <w:rsid w:val="00AD1D8D"/>
    <w:rsid w:val="00AD1DDB"/>
    <w:rsid w:val="00AD2210"/>
    <w:rsid w:val="00AD2383"/>
    <w:rsid w:val="00AD2441"/>
    <w:rsid w:val="00AD2861"/>
    <w:rsid w:val="00AD2906"/>
    <w:rsid w:val="00AD2B92"/>
    <w:rsid w:val="00AD2D6C"/>
    <w:rsid w:val="00AD346A"/>
    <w:rsid w:val="00AD3730"/>
    <w:rsid w:val="00AD39C2"/>
    <w:rsid w:val="00AD3F3C"/>
    <w:rsid w:val="00AD4020"/>
    <w:rsid w:val="00AD416A"/>
    <w:rsid w:val="00AD45EA"/>
    <w:rsid w:val="00AD4609"/>
    <w:rsid w:val="00AD4626"/>
    <w:rsid w:val="00AD4A86"/>
    <w:rsid w:val="00AD4B57"/>
    <w:rsid w:val="00AD4D2D"/>
    <w:rsid w:val="00AD4D49"/>
    <w:rsid w:val="00AD5265"/>
    <w:rsid w:val="00AD5280"/>
    <w:rsid w:val="00AD5306"/>
    <w:rsid w:val="00AD5702"/>
    <w:rsid w:val="00AD57BB"/>
    <w:rsid w:val="00AD59E7"/>
    <w:rsid w:val="00AD5E89"/>
    <w:rsid w:val="00AD5F8A"/>
    <w:rsid w:val="00AD6231"/>
    <w:rsid w:val="00AD6297"/>
    <w:rsid w:val="00AD63BC"/>
    <w:rsid w:val="00AD6500"/>
    <w:rsid w:val="00AD6761"/>
    <w:rsid w:val="00AD68E0"/>
    <w:rsid w:val="00AD6BCD"/>
    <w:rsid w:val="00AD6D63"/>
    <w:rsid w:val="00AD6E03"/>
    <w:rsid w:val="00AD6F09"/>
    <w:rsid w:val="00AD7450"/>
    <w:rsid w:val="00AD74F1"/>
    <w:rsid w:val="00AD759F"/>
    <w:rsid w:val="00AD7A7C"/>
    <w:rsid w:val="00AE01B9"/>
    <w:rsid w:val="00AE01C9"/>
    <w:rsid w:val="00AE072C"/>
    <w:rsid w:val="00AE0E0E"/>
    <w:rsid w:val="00AE0E22"/>
    <w:rsid w:val="00AE0E98"/>
    <w:rsid w:val="00AE1D6B"/>
    <w:rsid w:val="00AE2213"/>
    <w:rsid w:val="00AE279D"/>
    <w:rsid w:val="00AE2E83"/>
    <w:rsid w:val="00AE33B3"/>
    <w:rsid w:val="00AE349B"/>
    <w:rsid w:val="00AE3553"/>
    <w:rsid w:val="00AE378D"/>
    <w:rsid w:val="00AE3AED"/>
    <w:rsid w:val="00AE3D50"/>
    <w:rsid w:val="00AE40E3"/>
    <w:rsid w:val="00AE4112"/>
    <w:rsid w:val="00AE4125"/>
    <w:rsid w:val="00AE44BC"/>
    <w:rsid w:val="00AE472C"/>
    <w:rsid w:val="00AE48F9"/>
    <w:rsid w:val="00AE4909"/>
    <w:rsid w:val="00AE4A51"/>
    <w:rsid w:val="00AE4AD4"/>
    <w:rsid w:val="00AE4C56"/>
    <w:rsid w:val="00AE517D"/>
    <w:rsid w:val="00AE51A4"/>
    <w:rsid w:val="00AE51F5"/>
    <w:rsid w:val="00AE536B"/>
    <w:rsid w:val="00AE55C1"/>
    <w:rsid w:val="00AE58C6"/>
    <w:rsid w:val="00AE5944"/>
    <w:rsid w:val="00AE5C6B"/>
    <w:rsid w:val="00AE5E0F"/>
    <w:rsid w:val="00AE6487"/>
    <w:rsid w:val="00AE6A5C"/>
    <w:rsid w:val="00AE6A69"/>
    <w:rsid w:val="00AE6DC5"/>
    <w:rsid w:val="00AE6EC6"/>
    <w:rsid w:val="00AE7002"/>
    <w:rsid w:val="00AE7595"/>
    <w:rsid w:val="00AE7792"/>
    <w:rsid w:val="00AE77B9"/>
    <w:rsid w:val="00AE7A48"/>
    <w:rsid w:val="00AF0167"/>
    <w:rsid w:val="00AF04B3"/>
    <w:rsid w:val="00AF068D"/>
    <w:rsid w:val="00AF0F53"/>
    <w:rsid w:val="00AF1180"/>
    <w:rsid w:val="00AF12DB"/>
    <w:rsid w:val="00AF13AA"/>
    <w:rsid w:val="00AF1830"/>
    <w:rsid w:val="00AF1AE1"/>
    <w:rsid w:val="00AF1CF6"/>
    <w:rsid w:val="00AF20FE"/>
    <w:rsid w:val="00AF2119"/>
    <w:rsid w:val="00AF21BE"/>
    <w:rsid w:val="00AF237F"/>
    <w:rsid w:val="00AF25B9"/>
    <w:rsid w:val="00AF25C5"/>
    <w:rsid w:val="00AF270C"/>
    <w:rsid w:val="00AF27B4"/>
    <w:rsid w:val="00AF2B84"/>
    <w:rsid w:val="00AF310E"/>
    <w:rsid w:val="00AF3181"/>
    <w:rsid w:val="00AF31EA"/>
    <w:rsid w:val="00AF3268"/>
    <w:rsid w:val="00AF33E8"/>
    <w:rsid w:val="00AF3557"/>
    <w:rsid w:val="00AF381E"/>
    <w:rsid w:val="00AF398B"/>
    <w:rsid w:val="00AF418F"/>
    <w:rsid w:val="00AF4808"/>
    <w:rsid w:val="00AF48BD"/>
    <w:rsid w:val="00AF4BE8"/>
    <w:rsid w:val="00AF4F35"/>
    <w:rsid w:val="00AF50AE"/>
    <w:rsid w:val="00AF514D"/>
    <w:rsid w:val="00AF51CB"/>
    <w:rsid w:val="00AF52EF"/>
    <w:rsid w:val="00AF55F5"/>
    <w:rsid w:val="00AF5981"/>
    <w:rsid w:val="00AF5A1D"/>
    <w:rsid w:val="00AF5A8E"/>
    <w:rsid w:val="00AF5AA8"/>
    <w:rsid w:val="00AF5CC3"/>
    <w:rsid w:val="00AF5DB8"/>
    <w:rsid w:val="00AF5DF1"/>
    <w:rsid w:val="00AF6068"/>
    <w:rsid w:val="00AF614F"/>
    <w:rsid w:val="00AF6585"/>
    <w:rsid w:val="00AF65B8"/>
    <w:rsid w:val="00AF6AA2"/>
    <w:rsid w:val="00AF6B75"/>
    <w:rsid w:val="00AF6CEC"/>
    <w:rsid w:val="00AF6D94"/>
    <w:rsid w:val="00AF719C"/>
    <w:rsid w:val="00AF73DB"/>
    <w:rsid w:val="00AF75D9"/>
    <w:rsid w:val="00AF7825"/>
    <w:rsid w:val="00AF7995"/>
    <w:rsid w:val="00AF7A46"/>
    <w:rsid w:val="00AF7EF4"/>
    <w:rsid w:val="00B0017E"/>
    <w:rsid w:val="00B0019C"/>
    <w:rsid w:val="00B0022B"/>
    <w:rsid w:val="00B004CD"/>
    <w:rsid w:val="00B00693"/>
    <w:rsid w:val="00B0101D"/>
    <w:rsid w:val="00B01220"/>
    <w:rsid w:val="00B016AB"/>
    <w:rsid w:val="00B016B9"/>
    <w:rsid w:val="00B01932"/>
    <w:rsid w:val="00B02094"/>
    <w:rsid w:val="00B0273D"/>
    <w:rsid w:val="00B0274B"/>
    <w:rsid w:val="00B028AC"/>
    <w:rsid w:val="00B028EC"/>
    <w:rsid w:val="00B02A75"/>
    <w:rsid w:val="00B02E4F"/>
    <w:rsid w:val="00B03687"/>
    <w:rsid w:val="00B03785"/>
    <w:rsid w:val="00B03C56"/>
    <w:rsid w:val="00B03E36"/>
    <w:rsid w:val="00B03EB3"/>
    <w:rsid w:val="00B0408F"/>
    <w:rsid w:val="00B04117"/>
    <w:rsid w:val="00B04397"/>
    <w:rsid w:val="00B04721"/>
    <w:rsid w:val="00B0475A"/>
    <w:rsid w:val="00B0477B"/>
    <w:rsid w:val="00B0489C"/>
    <w:rsid w:val="00B04B90"/>
    <w:rsid w:val="00B053CE"/>
    <w:rsid w:val="00B055B9"/>
    <w:rsid w:val="00B0563F"/>
    <w:rsid w:val="00B05728"/>
    <w:rsid w:val="00B0582E"/>
    <w:rsid w:val="00B05C31"/>
    <w:rsid w:val="00B05C88"/>
    <w:rsid w:val="00B06211"/>
    <w:rsid w:val="00B0640E"/>
    <w:rsid w:val="00B06A22"/>
    <w:rsid w:val="00B06D10"/>
    <w:rsid w:val="00B06E20"/>
    <w:rsid w:val="00B073E1"/>
    <w:rsid w:val="00B0758E"/>
    <w:rsid w:val="00B078E2"/>
    <w:rsid w:val="00B07ACC"/>
    <w:rsid w:val="00B07DB3"/>
    <w:rsid w:val="00B07FE1"/>
    <w:rsid w:val="00B1012C"/>
    <w:rsid w:val="00B1067D"/>
    <w:rsid w:val="00B10E39"/>
    <w:rsid w:val="00B10E62"/>
    <w:rsid w:val="00B10EDE"/>
    <w:rsid w:val="00B10FA5"/>
    <w:rsid w:val="00B10FE9"/>
    <w:rsid w:val="00B1105A"/>
    <w:rsid w:val="00B115E2"/>
    <w:rsid w:val="00B1171A"/>
    <w:rsid w:val="00B118AA"/>
    <w:rsid w:val="00B11AC3"/>
    <w:rsid w:val="00B11EAB"/>
    <w:rsid w:val="00B122F1"/>
    <w:rsid w:val="00B12316"/>
    <w:rsid w:val="00B12A53"/>
    <w:rsid w:val="00B12B02"/>
    <w:rsid w:val="00B12E89"/>
    <w:rsid w:val="00B12EC1"/>
    <w:rsid w:val="00B12F81"/>
    <w:rsid w:val="00B1334E"/>
    <w:rsid w:val="00B134BE"/>
    <w:rsid w:val="00B13C61"/>
    <w:rsid w:val="00B13EF1"/>
    <w:rsid w:val="00B13F72"/>
    <w:rsid w:val="00B146B9"/>
    <w:rsid w:val="00B14925"/>
    <w:rsid w:val="00B158FE"/>
    <w:rsid w:val="00B15F26"/>
    <w:rsid w:val="00B16293"/>
    <w:rsid w:val="00B16385"/>
    <w:rsid w:val="00B16415"/>
    <w:rsid w:val="00B1661C"/>
    <w:rsid w:val="00B167FE"/>
    <w:rsid w:val="00B169DC"/>
    <w:rsid w:val="00B16A8A"/>
    <w:rsid w:val="00B16EA4"/>
    <w:rsid w:val="00B1711E"/>
    <w:rsid w:val="00B171E9"/>
    <w:rsid w:val="00B174EB"/>
    <w:rsid w:val="00B17A25"/>
    <w:rsid w:val="00B17CC0"/>
    <w:rsid w:val="00B17DD0"/>
    <w:rsid w:val="00B17E26"/>
    <w:rsid w:val="00B204A7"/>
    <w:rsid w:val="00B208E5"/>
    <w:rsid w:val="00B20B49"/>
    <w:rsid w:val="00B20E8A"/>
    <w:rsid w:val="00B21338"/>
    <w:rsid w:val="00B21A80"/>
    <w:rsid w:val="00B21BD2"/>
    <w:rsid w:val="00B21F05"/>
    <w:rsid w:val="00B21FBF"/>
    <w:rsid w:val="00B2205C"/>
    <w:rsid w:val="00B2258D"/>
    <w:rsid w:val="00B22778"/>
    <w:rsid w:val="00B22787"/>
    <w:rsid w:val="00B2280A"/>
    <w:rsid w:val="00B22CBB"/>
    <w:rsid w:val="00B22DF0"/>
    <w:rsid w:val="00B22E83"/>
    <w:rsid w:val="00B234C2"/>
    <w:rsid w:val="00B2392D"/>
    <w:rsid w:val="00B23A38"/>
    <w:rsid w:val="00B23D6F"/>
    <w:rsid w:val="00B24625"/>
    <w:rsid w:val="00B249C5"/>
    <w:rsid w:val="00B24A3E"/>
    <w:rsid w:val="00B24CE0"/>
    <w:rsid w:val="00B24DB7"/>
    <w:rsid w:val="00B24FC3"/>
    <w:rsid w:val="00B25158"/>
    <w:rsid w:val="00B25510"/>
    <w:rsid w:val="00B255CB"/>
    <w:rsid w:val="00B25887"/>
    <w:rsid w:val="00B25A87"/>
    <w:rsid w:val="00B2626C"/>
    <w:rsid w:val="00B26579"/>
    <w:rsid w:val="00B265A1"/>
    <w:rsid w:val="00B267E4"/>
    <w:rsid w:val="00B26994"/>
    <w:rsid w:val="00B26A02"/>
    <w:rsid w:val="00B26F3B"/>
    <w:rsid w:val="00B27555"/>
    <w:rsid w:val="00B275BA"/>
    <w:rsid w:val="00B27E27"/>
    <w:rsid w:val="00B27EF0"/>
    <w:rsid w:val="00B30203"/>
    <w:rsid w:val="00B3044C"/>
    <w:rsid w:val="00B306E6"/>
    <w:rsid w:val="00B30B0B"/>
    <w:rsid w:val="00B315A2"/>
    <w:rsid w:val="00B31A8E"/>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9B"/>
    <w:rsid w:val="00B34D2C"/>
    <w:rsid w:val="00B34DC4"/>
    <w:rsid w:val="00B34DED"/>
    <w:rsid w:val="00B34FEE"/>
    <w:rsid w:val="00B352E0"/>
    <w:rsid w:val="00B35518"/>
    <w:rsid w:val="00B3571C"/>
    <w:rsid w:val="00B35A6C"/>
    <w:rsid w:val="00B35AE7"/>
    <w:rsid w:val="00B35C72"/>
    <w:rsid w:val="00B35C95"/>
    <w:rsid w:val="00B35D08"/>
    <w:rsid w:val="00B35E56"/>
    <w:rsid w:val="00B36096"/>
    <w:rsid w:val="00B361A7"/>
    <w:rsid w:val="00B3691F"/>
    <w:rsid w:val="00B36B5B"/>
    <w:rsid w:val="00B36C85"/>
    <w:rsid w:val="00B36C8B"/>
    <w:rsid w:val="00B36D02"/>
    <w:rsid w:val="00B370AB"/>
    <w:rsid w:val="00B37284"/>
    <w:rsid w:val="00B376E3"/>
    <w:rsid w:val="00B37D75"/>
    <w:rsid w:val="00B40033"/>
    <w:rsid w:val="00B40044"/>
    <w:rsid w:val="00B40067"/>
    <w:rsid w:val="00B4013F"/>
    <w:rsid w:val="00B401BD"/>
    <w:rsid w:val="00B401E4"/>
    <w:rsid w:val="00B4020D"/>
    <w:rsid w:val="00B4046C"/>
    <w:rsid w:val="00B40C1E"/>
    <w:rsid w:val="00B40CA9"/>
    <w:rsid w:val="00B40F9C"/>
    <w:rsid w:val="00B410B5"/>
    <w:rsid w:val="00B41473"/>
    <w:rsid w:val="00B415EF"/>
    <w:rsid w:val="00B41610"/>
    <w:rsid w:val="00B41A15"/>
    <w:rsid w:val="00B41B11"/>
    <w:rsid w:val="00B41D66"/>
    <w:rsid w:val="00B42332"/>
    <w:rsid w:val="00B4246D"/>
    <w:rsid w:val="00B42517"/>
    <w:rsid w:val="00B426D5"/>
    <w:rsid w:val="00B42F5D"/>
    <w:rsid w:val="00B43029"/>
    <w:rsid w:val="00B43854"/>
    <w:rsid w:val="00B4396C"/>
    <w:rsid w:val="00B43BC0"/>
    <w:rsid w:val="00B43ED5"/>
    <w:rsid w:val="00B4464D"/>
    <w:rsid w:val="00B44E74"/>
    <w:rsid w:val="00B44FB0"/>
    <w:rsid w:val="00B45069"/>
    <w:rsid w:val="00B45378"/>
    <w:rsid w:val="00B45617"/>
    <w:rsid w:val="00B456C8"/>
    <w:rsid w:val="00B45AE5"/>
    <w:rsid w:val="00B45C52"/>
    <w:rsid w:val="00B45EBD"/>
    <w:rsid w:val="00B4669B"/>
    <w:rsid w:val="00B4686A"/>
    <w:rsid w:val="00B47440"/>
    <w:rsid w:val="00B4772E"/>
    <w:rsid w:val="00B4785E"/>
    <w:rsid w:val="00B478BF"/>
    <w:rsid w:val="00B47AFE"/>
    <w:rsid w:val="00B47D66"/>
    <w:rsid w:val="00B47FB3"/>
    <w:rsid w:val="00B505E1"/>
    <w:rsid w:val="00B50700"/>
    <w:rsid w:val="00B507C4"/>
    <w:rsid w:val="00B50A68"/>
    <w:rsid w:val="00B50BAF"/>
    <w:rsid w:val="00B50C51"/>
    <w:rsid w:val="00B50D6A"/>
    <w:rsid w:val="00B511E7"/>
    <w:rsid w:val="00B51626"/>
    <w:rsid w:val="00B5176D"/>
    <w:rsid w:val="00B5188F"/>
    <w:rsid w:val="00B51924"/>
    <w:rsid w:val="00B51928"/>
    <w:rsid w:val="00B519E4"/>
    <w:rsid w:val="00B51CD8"/>
    <w:rsid w:val="00B51FA3"/>
    <w:rsid w:val="00B52529"/>
    <w:rsid w:val="00B52642"/>
    <w:rsid w:val="00B5288D"/>
    <w:rsid w:val="00B52A12"/>
    <w:rsid w:val="00B52EEF"/>
    <w:rsid w:val="00B52F81"/>
    <w:rsid w:val="00B536D8"/>
    <w:rsid w:val="00B53775"/>
    <w:rsid w:val="00B53796"/>
    <w:rsid w:val="00B5398B"/>
    <w:rsid w:val="00B53CB0"/>
    <w:rsid w:val="00B541B9"/>
    <w:rsid w:val="00B542A5"/>
    <w:rsid w:val="00B547F1"/>
    <w:rsid w:val="00B54889"/>
    <w:rsid w:val="00B54A5A"/>
    <w:rsid w:val="00B54AEA"/>
    <w:rsid w:val="00B55365"/>
    <w:rsid w:val="00B554A6"/>
    <w:rsid w:val="00B558BE"/>
    <w:rsid w:val="00B558F6"/>
    <w:rsid w:val="00B55CD4"/>
    <w:rsid w:val="00B55F19"/>
    <w:rsid w:val="00B55F32"/>
    <w:rsid w:val="00B56353"/>
    <w:rsid w:val="00B56962"/>
    <w:rsid w:val="00B56F22"/>
    <w:rsid w:val="00B56FD9"/>
    <w:rsid w:val="00B573B8"/>
    <w:rsid w:val="00B5742C"/>
    <w:rsid w:val="00B6014F"/>
    <w:rsid w:val="00B6040D"/>
    <w:rsid w:val="00B6057C"/>
    <w:rsid w:val="00B607F0"/>
    <w:rsid w:val="00B60A5B"/>
    <w:rsid w:val="00B60B40"/>
    <w:rsid w:val="00B60DC8"/>
    <w:rsid w:val="00B618C8"/>
    <w:rsid w:val="00B61C35"/>
    <w:rsid w:val="00B61D2C"/>
    <w:rsid w:val="00B62676"/>
    <w:rsid w:val="00B6279C"/>
    <w:rsid w:val="00B62819"/>
    <w:rsid w:val="00B62C84"/>
    <w:rsid w:val="00B62E83"/>
    <w:rsid w:val="00B62F58"/>
    <w:rsid w:val="00B63080"/>
    <w:rsid w:val="00B635A4"/>
    <w:rsid w:val="00B635C6"/>
    <w:rsid w:val="00B6378D"/>
    <w:rsid w:val="00B6379F"/>
    <w:rsid w:val="00B64143"/>
    <w:rsid w:val="00B64154"/>
    <w:rsid w:val="00B642AD"/>
    <w:rsid w:val="00B64484"/>
    <w:rsid w:val="00B64591"/>
    <w:rsid w:val="00B646C2"/>
    <w:rsid w:val="00B64776"/>
    <w:rsid w:val="00B648EB"/>
    <w:rsid w:val="00B64C3B"/>
    <w:rsid w:val="00B64EB6"/>
    <w:rsid w:val="00B65158"/>
    <w:rsid w:val="00B65260"/>
    <w:rsid w:val="00B65300"/>
    <w:rsid w:val="00B65328"/>
    <w:rsid w:val="00B6541B"/>
    <w:rsid w:val="00B65433"/>
    <w:rsid w:val="00B65447"/>
    <w:rsid w:val="00B65501"/>
    <w:rsid w:val="00B6565F"/>
    <w:rsid w:val="00B65858"/>
    <w:rsid w:val="00B65AD8"/>
    <w:rsid w:val="00B66835"/>
    <w:rsid w:val="00B669B5"/>
    <w:rsid w:val="00B66A76"/>
    <w:rsid w:val="00B66BA4"/>
    <w:rsid w:val="00B66BA8"/>
    <w:rsid w:val="00B66F94"/>
    <w:rsid w:val="00B67823"/>
    <w:rsid w:val="00B67963"/>
    <w:rsid w:val="00B70292"/>
    <w:rsid w:val="00B70543"/>
    <w:rsid w:val="00B70D03"/>
    <w:rsid w:val="00B712AB"/>
    <w:rsid w:val="00B712AE"/>
    <w:rsid w:val="00B71521"/>
    <w:rsid w:val="00B71689"/>
    <w:rsid w:val="00B716CF"/>
    <w:rsid w:val="00B71831"/>
    <w:rsid w:val="00B726C0"/>
    <w:rsid w:val="00B727DA"/>
    <w:rsid w:val="00B728DF"/>
    <w:rsid w:val="00B72A68"/>
    <w:rsid w:val="00B72C6C"/>
    <w:rsid w:val="00B72D01"/>
    <w:rsid w:val="00B72E69"/>
    <w:rsid w:val="00B7303F"/>
    <w:rsid w:val="00B73231"/>
    <w:rsid w:val="00B73868"/>
    <w:rsid w:val="00B73DC9"/>
    <w:rsid w:val="00B740F4"/>
    <w:rsid w:val="00B74162"/>
    <w:rsid w:val="00B7417E"/>
    <w:rsid w:val="00B74492"/>
    <w:rsid w:val="00B74754"/>
    <w:rsid w:val="00B747F1"/>
    <w:rsid w:val="00B748C7"/>
    <w:rsid w:val="00B74A94"/>
    <w:rsid w:val="00B74BB9"/>
    <w:rsid w:val="00B74C37"/>
    <w:rsid w:val="00B74CAB"/>
    <w:rsid w:val="00B74CB0"/>
    <w:rsid w:val="00B74E3A"/>
    <w:rsid w:val="00B7507C"/>
    <w:rsid w:val="00B7510E"/>
    <w:rsid w:val="00B754D9"/>
    <w:rsid w:val="00B757DD"/>
    <w:rsid w:val="00B75C27"/>
    <w:rsid w:val="00B76090"/>
    <w:rsid w:val="00B76229"/>
    <w:rsid w:val="00B76DB6"/>
    <w:rsid w:val="00B76EE8"/>
    <w:rsid w:val="00B76FE0"/>
    <w:rsid w:val="00B77013"/>
    <w:rsid w:val="00B77476"/>
    <w:rsid w:val="00B778AB"/>
    <w:rsid w:val="00B77DBD"/>
    <w:rsid w:val="00B800C3"/>
    <w:rsid w:val="00B804E2"/>
    <w:rsid w:val="00B8053E"/>
    <w:rsid w:val="00B806CB"/>
    <w:rsid w:val="00B8096C"/>
    <w:rsid w:val="00B80C5A"/>
    <w:rsid w:val="00B81075"/>
    <w:rsid w:val="00B810FA"/>
    <w:rsid w:val="00B81226"/>
    <w:rsid w:val="00B812D1"/>
    <w:rsid w:val="00B81817"/>
    <w:rsid w:val="00B81893"/>
    <w:rsid w:val="00B818BE"/>
    <w:rsid w:val="00B81E72"/>
    <w:rsid w:val="00B82427"/>
    <w:rsid w:val="00B82805"/>
    <w:rsid w:val="00B82D1C"/>
    <w:rsid w:val="00B83363"/>
    <w:rsid w:val="00B835F1"/>
    <w:rsid w:val="00B8416B"/>
    <w:rsid w:val="00B84177"/>
    <w:rsid w:val="00B8469E"/>
    <w:rsid w:val="00B8492E"/>
    <w:rsid w:val="00B84C77"/>
    <w:rsid w:val="00B84DC5"/>
    <w:rsid w:val="00B84ED0"/>
    <w:rsid w:val="00B850B3"/>
    <w:rsid w:val="00B8545F"/>
    <w:rsid w:val="00B8559D"/>
    <w:rsid w:val="00B85868"/>
    <w:rsid w:val="00B858EC"/>
    <w:rsid w:val="00B85DC3"/>
    <w:rsid w:val="00B86794"/>
    <w:rsid w:val="00B86AF0"/>
    <w:rsid w:val="00B86D42"/>
    <w:rsid w:val="00B86EC9"/>
    <w:rsid w:val="00B86EE5"/>
    <w:rsid w:val="00B871F5"/>
    <w:rsid w:val="00B87675"/>
    <w:rsid w:val="00B877CD"/>
    <w:rsid w:val="00B87ABC"/>
    <w:rsid w:val="00B87D0B"/>
    <w:rsid w:val="00B904FF"/>
    <w:rsid w:val="00B90850"/>
    <w:rsid w:val="00B9092E"/>
    <w:rsid w:val="00B90B50"/>
    <w:rsid w:val="00B90D39"/>
    <w:rsid w:val="00B91115"/>
    <w:rsid w:val="00B91AA8"/>
    <w:rsid w:val="00B91B5E"/>
    <w:rsid w:val="00B91E3C"/>
    <w:rsid w:val="00B91E5B"/>
    <w:rsid w:val="00B926C0"/>
    <w:rsid w:val="00B927F2"/>
    <w:rsid w:val="00B929A9"/>
    <w:rsid w:val="00B92C41"/>
    <w:rsid w:val="00B931C4"/>
    <w:rsid w:val="00B933B1"/>
    <w:rsid w:val="00B93608"/>
    <w:rsid w:val="00B93925"/>
    <w:rsid w:val="00B93B8B"/>
    <w:rsid w:val="00B942D0"/>
    <w:rsid w:val="00B94355"/>
    <w:rsid w:val="00B943AE"/>
    <w:rsid w:val="00B9445C"/>
    <w:rsid w:val="00B94636"/>
    <w:rsid w:val="00B9486D"/>
    <w:rsid w:val="00B94A55"/>
    <w:rsid w:val="00B94FBF"/>
    <w:rsid w:val="00B9528B"/>
    <w:rsid w:val="00B952A3"/>
    <w:rsid w:val="00B952EF"/>
    <w:rsid w:val="00B9567D"/>
    <w:rsid w:val="00B95C18"/>
    <w:rsid w:val="00B96220"/>
    <w:rsid w:val="00B96B6F"/>
    <w:rsid w:val="00B96C31"/>
    <w:rsid w:val="00B96DDA"/>
    <w:rsid w:val="00B9708B"/>
    <w:rsid w:val="00B9712B"/>
    <w:rsid w:val="00B97131"/>
    <w:rsid w:val="00B97290"/>
    <w:rsid w:val="00B97644"/>
    <w:rsid w:val="00B976CF"/>
    <w:rsid w:val="00B9794C"/>
    <w:rsid w:val="00B97D69"/>
    <w:rsid w:val="00BA00A0"/>
    <w:rsid w:val="00BA07CE"/>
    <w:rsid w:val="00BA0A08"/>
    <w:rsid w:val="00BA0E29"/>
    <w:rsid w:val="00BA14F7"/>
    <w:rsid w:val="00BA161A"/>
    <w:rsid w:val="00BA172F"/>
    <w:rsid w:val="00BA17B1"/>
    <w:rsid w:val="00BA17F8"/>
    <w:rsid w:val="00BA1955"/>
    <w:rsid w:val="00BA1B1F"/>
    <w:rsid w:val="00BA1C73"/>
    <w:rsid w:val="00BA1D79"/>
    <w:rsid w:val="00BA22EB"/>
    <w:rsid w:val="00BA24BC"/>
    <w:rsid w:val="00BA2750"/>
    <w:rsid w:val="00BA28E2"/>
    <w:rsid w:val="00BA29C3"/>
    <w:rsid w:val="00BA2DB1"/>
    <w:rsid w:val="00BA2ED2"/>
    <w:rsid w:val="00BA3180"/>
    <w:rsid w:val="00BA31A6"/>
    <w:rsid w:val="00BA31AB"/>
    <w:rsid w:val="00BA357F"/>
    <w:rsid w:val="00BA3C4E"/>
    <w:rsid w:val="00BA403C"/>
    <w:rsid w:val="00BA40EB"/>
    <w:rsid w:val="00BA45E7"/>
    <w:rsid w:val="00BA47E1"/>
    <w:rsid w:val="00BA481E"/>
    <w:rsid w:val="00BA4960"/>
    <w:rsid w:val="00BA4B3B"/>
    <w:rsid w:val="00BA4B81"/>
    <w:rsid w:val="00BA4CEF"/>
    <w:rsid w:val="00BA5193"/>
    <w:rsid w:val="00BA5320"/>
    <w:rsid w:val="00BA598A"/>
    <w:rsid w:val="00BA5CA9"/>
    <w:rsid w:val="00BA5CB0"/>
    <w:rsid w:val="00BA5CE9"/>
    <w:rsid w:val="00BA5D13"/>
    <w:rsid w:val="00BA61D2"/>
    <w:rsid w:val="00BA63A6"/>
    <w:rsid w:val="00BA6727"/>
    <w:rsid w:val="00BA6782"/>
    <w:rsid w:val="00BA6A57"/>
    <w:rsid w:val="00BA6BDE"/>
    <w:rsid w:val="00BA6CE8"/>
    <w:rsid w:val="00BA6D53"/>
    <w:rsid w:val="00BA6EA3"/>
    <w:rsid w:val="00BA729D"/>
    <w:rsid w:val="00BA72BA"/>
    <w:rsid w:val="00BA7E74"/>
    <w:rsid w:val="00BB00B4"/>
    <w:rsid w:val="00BB0280"/>
    <w:rsid w:val="00BB038D"/>
    <w:rsid w:val="00BB0501"/>
    <w:rsid w:val="00BB0960"/>
    <w:rsid w:val="00BB0AE8"/>
    <w:rsid w:val="00BB0C94"/>
    <w:rsid w:val="00BB0D68"/>
    <w:rsid w:val="00BB104A"/>
    <w:rsid w:val="00BB16DB"/>
    <w:rsid w:val="00BB1B82"/>
    <w:rsid w:val="00BB1B9C"/>
    <w:rsid w:val="00BB273A"/>
    <w:rsid w:val="00BB2924"/>
    <w:rsid w:val="00BB2962"/>
    <w:rsid w:val="00BB2B7C"/>
    <w:rsid w:val="00BB2C39"/>
    <w:rsid w:val="00BB30E7"/>
    <w:rsid w:val="00BB31DD"/>
    <w:rsid w:val="00BB345A"/>
    <w:rsid w:val="00BB3542"/>
    <w:rsid w:val="00BB378A"/>
    <w:rsid w:val="00BB397C"/>
    <w:rsid w:val="00BB3A65"/>
    <w:rsid w:val="00BB4220"/>
    <w:rsid w:val="00BB4749"/>
    <w:rsid w:val="00BB4AC3"/>
    <w:rsid w:val="00BB4ED2"/>
    <w:rsid w:val="00BB507A"/>
    <w:rsid w:val="00BB50E1"/>
    <w:rsid w:val="00BB54C5"/>
    <w:rsid w:val="00BB5525"/>
    <w:rsid w:val="00BB578C"/>
    <w:rsid w:val="00BB663E"/>
    <w:rsid w:val="00BB674C"/>
    <w:rsid w:val="00BB67E6"/>
    <w:rsid w:val="00BB6872"/>
    <w:rsid w:val="00BB69F6"/>
    <w:rsid w:val="00BB6A2A"/>
    <w:rsid w:val="00BB6A8E"/>
    <w:rsid w:val="00BB6AD6"/>
    <w:rsid w:val="00BB7431"/>
    <w:rsid w:val="00BB799F"/>
    <w:rsid w:val="00BB7C55"/>
    <w:rsid w:val="00BC1466"/>
    <w:rsid w:val="00BC146B"/>
    <w:rsid w:val="00BC1574"/>
    <w:rsid w:val="00BC1628"/>
    <w:rsid w:val="00BC16D7"/>
    <w:rsid w:val="00BC16E3"/>
    <w:rsid w:val="00BC1A81"/>
    <w:rsid w:val="00BC1C36"/>
    <w:rsid w:val="00BC1DEA"/>
    <w:rsid w:val="00BC1F30"/>
    <w:rsid w:val="00BC2468"/>
    <w:rsid w:val="00BC24D4"/>
    <w:rsid w:val="00BC2818"/>
    <w:rsid w:val="00BC2AD3"/>
    <w:rsid w:val="00BC2BED"/>
    <w:rsid w:val="00BC2CAE"/>
    <w:rsid w:val="00BC2E97"/>
    <w:rsid w:val="00BC3098"/>
    <w:rsid w:val="00BC3349"/>
    <w:rsid w:val="00BC355F"/>
    <w:rsid w:val="00BC371D"/>
    <w:rsid w:val="00BC37D2"/>
    <w:rsid w:val="00BC3BCA"/>
    <w:rsid w:val="00BC3C82"/>
    <w:rsid w:val="00BC3D75"/>
    <w:rsid w:val="00BC3FC5"/>
    <w:rsid w:val="00BC42FD"/>
    <w:rsid w:val="00BC43DD"/>
    <w:rsid w:val="00BC4552"/>
    <w:rsid w:val="00BC46FF"/>
    <w:rsid w:val="00BC4EEA"/>
    <w:rsid w:val="00BC5011"/>
    <w:rsid w:val="00BC50D5"/>
    <w:rsid w:val="00BC50D7"/>
    <w:rsid w:val="00BC52BE"/>
    <w:rsid w:val="00BC531E"/>
    <w:rsid w:val="00BC5390"/>
    <w:rsid w:val="00BC546E"/>
    <w:rsid w:val="00BC577E"/>
    <w:rsid w:val="00BC57B1"/>
    <w:rsid w:val="00BC5816"/>
    <w:rsid w:val="00BC5924"/>
    <w:rsid w:val="00BC5A45"/>
    <w:rsid w:val="00BC5B7A"/>
    <w:rsid w:val="00BC6205"/>
    <w:rsid w:val="00BC62BF"/>
    <w:rsid w:val="00BC63A6"/>
    <w:rsid w:val="00BC6CE2"/>
    <w:rsid w:val="00BC7223"/>
    <w:rsid w:val="00BC7746"/>
    <w:rsid w:val="00BC7C4E"/>
    <w:rsid w:val="00BC7E60"/>
    <w:rsid w:val="00BC7F17"/>
    <w:rsid w:val="00BD00EB"/>
    <w:rsid w:val="00BD01C0"/>
    <w:rsid w:val="00BD0438"/>
    <w:rsid w:val="00BD0657"/>
    <w:rsid w:val="00BD087B"/>
    <w:rsid w:val="00BD08B2"/>
    <w:rsid w:val="00BD0A21"/>
    <w:rsid w:val="00BD0B0E"/>
    <w:rsid w:val="00BD1007"/>
    <w:rsid w:val="00BD109B"/>
    <w:rsid w:val="00BD187D"/>
    <w:rsid w:val="00BD1BE6"/>
    <w:rsid w:val="00BD1C26"/>
    <w:rsid w:val="00BD1C81"/>
    <w:rsid w:val="00BD1D04"/>
    <w:rsid w:val="00BD1D89"/>
    <w:rsid w:val="00BD1DC7"/>
    <w:rsid w:val="00BD1EF4"/>
    <w:rsid w:val="00BD1FC6"/>
    <w:rsid w:val="00BD2316"/>
    <w:rsid w:val="00BD249D"/>
    <w:rsid w:val="00BD24F6"/>
    <w:rsid w:val="00BD2992"/>
    <w:rsid w:val="00BD2A57"/>
    <w:rsid w:val="00BD2A7F"/>
    <w:rsid w:val="00BD2D94"/>
    <w:rsid w:val="00BD2E77"/>
    <w:rsid w:val="00BD3234"/>
    <w:rsid w:val="00BD340D"/>
    <w:rsid w:val="00BD35B3"/>
    <w:rsid w:val="00BD360B"/>
    <w:rsid w:val="00BD37BE"/>
    <w:rsid w:val="00BD38E3"/>
    <w:rsid w:val="00BD3A0B"/>
    <w:rsid w:val="00BD3AA8"/>
    <w:rsid w:val="00BD4147"/>
    <w:rsid w:val="00BD41A9"/>
    <w:rsid w:val="00BD4393"/>
    <w:rsid w:val="00BD441E"/>
    <w:rsid w:val="00BD495C"/>
    <w:rsid w:val="00BD4D1C"/>
    <w:rsid w:val="00BD4D7B"/>
    <w:rsid w:val="00BD4E64"/>
    <w:rsid w:val="00BD4F10"/>
    <w:rsid w:val="00BD4F9E"/>
    <w:rsid w:val="00BD5084"/>
    <w:rsid w:val="00BD5757"/>
    <w:rsid w:val="00BD589C"/>
    <w:rsid w:val="00BD5C30"/>
    <w:rsid w:val="00BD5F7C"/>
    <w:rsid w:val="00BD5FCC"/>
    <w:rsid w:val="00BD6037"/>
    <w:rsid w:val="00BD607C"/>
    <w:rsid w:val="00BD6125"/>
    <w:rsid w:val="00BD62F6"/>
    <w:rsid w:val="00BD6952"/>
    <w:rsid w:val="00BD6993"/>
    <w:rsid w:val="00BD75A1"/>
    <w:rsid w:val="00BD7A14"/>
    <w:rsid w:val="00BD7A6F"/>
    <w:rsid w:val="00BD7CBB"/>
    <w:rsid w:val="00BD7D21"/>
    <w:rsid w:val="00BE01F7"/>
    <w:rsid w:val="00BE0B09"/>
    <w:rsid w:val="00BE0F3C"/>
    <w:rsid w:val="00BE1133"/>
    <w:rsid w:val="00BE116B"/>
    <w:rsid w:val="00BE141E"/>
    <w:rsid w:val="00BE14AD"/>
    <w:rsid w:val="00BE2262"/>
    <w:rsid w:val="00BE233C"/>
    <w:rsid w:val="00BE2482"/>
    <w:rsid w:val="00BE24EA"/>
    <w:rsid w:val="00BE270A"/>
    <w:rsid w:val="00BE27B3"/>
    <w:rsid w:val="00BE30A5"/>
    <w:rsid w:val="00BE33B8"/>
    <w:rsid w:val="00BE3992"/>
    <w:rsid w:val="00BE3E55"/>
    <w:rsid w:val="00BE4069"/>
    <w:rsid w:val="00BE40E2"/>
    <w:rsid w:val="00BE4467"/>
    <w:rsid w:val="00BE4632"/>
    <w:rsid w:val="00BE4C8F"/>
    <w:rsid w:val="00BE4DB1"/>
    <w:rsid w:val="00BE4F5F"/>
    <w:rsid w:val="00BE578F"/>
    <w:rsid w:val="00BE596A"/>
    <w:rsid w:val="00BE5B3D"/>
    <w:rsid w:val="00BE5E1F"/>
    <w:rsid w:val="00BE60EC"/>
    <w:rsid w:val="00BE63A1"/>
    <w:rsid w:val="00BE6509"/>
    <w:rsid w:val="00BE69F2"/>
    <w:rsid w:val="00BE6BC4"/>
    <w:rsid w:val="00BE6EE5"/>
    <w:rsid w:val="00BE7116"/>
    <w:rsid w:val="00BE7264"/>
    <w:rsid w:val="00BE781A"/>
    <w:rsid w:val="00BE792B"/>
    <w:rsid w:val="00BE7946"/>
    <w:rsid w:val="00BE7F21"/>
    <w:rsid w:val="00BF024B"/>
    <w:rsid w:val="00BF0267"/>
    <w:rsid w:val="00BF0296"/>
    <w:rsid w:val="00BF04E7"/>
    <w:rsid w:val="00BF0941"/>
    <w:rsid w:val="00BF0AD1"/>
    <w:rsid w:val="00BF113E"/>
    <w:rsid w:val="00BF12FD"/>
    <w:rsid w:val="00BF1439"/>
    <w:rsid w:val="00BF1495"/>
    <w:rsid w:val="00BF15E0"/>
    <w:rsid w:val="00BF15E2"/>
    <w:rsid w:val="00BF1902"/>
    <w:rsid w:val="00BF1A7A"/>
    <w:rsid w:val="00BF1B3B"/>
    <w:rsid w:val="00BF1E1D"/>
    <w:rsid w:val="00BF2250"/>
    <w:rsid w:val="00BF262D"/>
    <w:rsid w:val="00BF2742"/>
    <w:rsid w:val="00BF2BB6"/>
    <w:rsid w:val="00BF2FF9"/>
    <w:rsid w:val="00BF3095"/>
    <w:rsid w:val="00BF335D"/>
    <w:rsid w:val="00BF36B8"/>
    <w:rsid w:val="00BF3A6E"/>
    <w:rsid w:val="00BF3D36"/>
    <w:rsid w:val="00BF401F"/>
    <w:rsid w:val="00BF42F8"/>
    <w:rsid w:val="00BF44FB"/>
    <w:rsid w:val="00BF477B"/>
    <w:rsid w:val="00BF517A"/>
    <w:rsid w:val="00BF519C"/>
    <w:rsid w:val="00BF546E"/>
    <w:rsid w:val="00BF54A8"/>
    <w:rsid w:val="00BF54C6"/>
    <w:rsid w:val="00BF5825"/>
    <w:rsid w:val="00BF5A6E"/>
    <w:rsid w:val="00BF5B47"/>
    <w:rsid w:val="00BF5FB0"/>
    <w:rsid w:val="00BF6671"/>
    <w:rsid w:val="00BF685D"/>
    <w:rsid w:val="00BF6B75"/>
    <w:rsid w:val="00BF6D88"/>
    <w:rsid w:val="00BF6EE3"/>
    <w:rsid w:val="00BF6F2D"/>
    <w:rsid w:val="00BF70AB"/>
    <w:rsid w:val="00BF7115"/>
    <w:rsid w:val="00BF717B"/>
    <w:rsid w:val="00BF7220"/>
    <w:rsid w:val="00BF731D"/>
    <w:rsid w:val="00BF74F6"/>
    <w:rsid w:val="00BF75AC"/>
    <w:rsid w:val="00BF786B"/>
    <w:rsid w:val="00BF793C"/>
    <w:rsid w:val="00BF7A3B"/>
    <w:rsid w:val="00BF7D80"/>
    <w:rsid w:val="00BF7F2C"/>
    <w:rsid w:val="00C00192"/>
    <w:rsid w:val="00C0032F"/>
    <w:rsid w:val="00C00348"/>
    <w:rsid w:val="00C0058D"/>
    <w:rsid w:val="00C006AD"/>
    <w:rsid w:val="00C00CF6"/>
    <w:rsid w:val="00C01095"/>
    <w:rsid w:val="00C0113A"/>
    <w:rsid w:val="00C0117B"/>
    <w:rsid w:val="00C011C9"/>
    <w:rsid w:val="00C011D1"/>
    <w:rsid w:val="00C014BE"/>
    <w:rsid w:val="00C0175F"/>
    <w:rsid w:val="00C01853"/>
    <w:rsid w:val="00C018E8"/>
    <w:rsid w:val="00C01C03"/>
    <w:rsid w:val="00C01E13"/>
    <w:rsid w:val="00C02293"/>
    <w:rsid w:val="00C026AB"/>
    <w:rsid w:val="00C026CB"/>
    <w:rsid w:val="00C02923"/>
    <w:rsid w:val="00C02A09"/>
    <w:rsid w:val="00C032AA"/>
    <w:rsid w:val="00C0339F"/>
    <w:rsid w:val="00C03655"/>
    <w:rsid w:val="00C037CD"/>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5FB9"/>
    <w:rsid w:val="00C06236"/>
    <w:rsid w:val="00C062C4"/>
    <w:rsid w:val="00C064BF"/>
    <w:rsid w:val="00C064D3"/>
    <w:rsid w:val="00C065CE"/>
    <w:rsid w:val="00C06649"/>
    <w:rsid w:val="00C066C6"/>
    <w:rsid w:val="00C06829"/>
    <w:rsid w:val="00C068C0"/>
    <w:rsid w:val="00C06AB3"/>
    <w:rsid w:val="00C06AC7"/>
    <w:rsid w:val="00C06CD2"/>
    <w:rsid w:val="00C07067"/>
    <w:rsid w:val="00C07164"/>
    <w:rsid w:val="00C07228"/>
    <w:rsid w:val="00C07459"/>
    <w:rsid w:val="00C07553"/>
    <w:rsid w:val="00C07733"/>
    <w:rsid w:val="00C0794D"/>
    <w:rsid w:val="00C07998"/>
    <w:rsid w:val="00C079D0"/>
    <w:rsid w:val="00C07F68"/>
    <w:rsid w:val="00C101A9"/>
    <w:rsid w:val="00C10210"/>
    <w:rsid w:val="00C10410"/>
    <w:rsid w:val="00C104A6"/>
    <w:rsid w:val="00C108F8"/>
    <w:rsid w:val="00C10AB9"/>
    <w:rsid w:val="00C10ACD"/>
    <w:rsid w:val="00C10E65"/>
    <w:rsid w:val="00C11071"/>
    <w:rsid w:val="00C1128B"/>
    <w:rsid w:val="00C119D1"/>
    <w:rsid w:val="00C11D71"/>
    <w:rsid w:val="00C11E29"/>
    <w:rsid w:val="00C11F08"/>
    <w:rsid w:val="00C12554"/>
    <w:rsid w:val="00C127C0"/>
    <w:rsid w:val="00C129A2"/>
    <w:rsid w:val="00C12AB1"/>
    <w:rsid w:val="00C12B9F"/>
    <w:rsid w:val="00C12DD0"/>
    <w:rsid w:val="00C12EFD"/>
    <w:rsid w:val="00C12F93"/>
    <w:rsid w:val="00C1319C"/>
    <w:rsid w:val="00C13321"/>
    <w:rsid w:val="00C134F8"/>
    <w:rsid w:val="00C13743"/>
    <w:rsid w:val="00C138B0"/>
    <w:rsid w:val="00C1392E"/>
    <w:rsid w:val="00C13B6A"/>
    <w:rsid w:val="00C13E7C"/>
    <w:rsid w:val="00C13EDD"/>
    <w:rsid w:val="00C1424E"/>
    <w:rsid w:val="00C142CE"/>
    <w:rsid w:val="00C143EC"/>
    <w:rsid w:val="00C14BAB"/>
    <w:rsid w:val="00C14C76"/>
    <w:rsid w:val="00C153CE"/>
    <w:rsid w:val="00C15402"/>
    <w:rsid w:val="00C16213"/>
    <w:rsid w:val="00C162C6"/>
    <w:rsid w:val="00C16426"/>
    <w:rsid w:val="00C16696"/>
    <w:rsid w:val="00C1681F"/>
    <w:rsid w:val="00C16FB3"/>
    <w:rsid w:val="00C16FC6"/>
    <w:rsid w:val="00C17169"/>
    <w:rsid w:val="00C17335"/>
    <w:rsid w:val="00C17482"/>
    <w:rsid w:val="00C17557"/>
    <w:rsid w:val="00C1756E"/>
    <w:rsid w:val="00C175C3"/>
    <w:rsid w:val="00C176A3"/>
    <w:rsid w:val="00C176F8"/>
    <w:rsid w:val="00C178ED"/>
    <w:rsid w:val="00C17A48"/>
    <w:rsid w:val="00C17C4F"/>
    <w:rsid w:val="00C17F13"/>
    <w:rsid w:val="00C17F1B"/>
    <w:rsid w:val="00C17FE3"/>
    <w:rsid w:val="00C20083"/>
    <w:rsid w:val="00C201F5"/>
    <w:rsid w:val="00C204FF"/>
    <w:rsid w:val="00C2057C"/>
    <w:rsid w:val="00C207F4"/>
    <w:rsid w:val="00C20C7C"/>
    <w:rsid w:val="00C2100D"/>
    <w:rsid w:val="00C216C3"/>
    <w:rsid w:val="00C21789"/>
    <w:rsid w:val="00C2192C"/>
    <w:rsid w:val="00C219BF"/>
    <w:rsid w:val="00C21A12"/>
    <w:rsid w:val="00C21A42"/>
    <w:rsid w:val="00C21A8A"/>
    <w:rsid w:val="00C21B32"/>
    <w:rsid w:val="00C21C74"/>
    <w:rsid w:val="00C21D5F"/>
    <w:rsid w:val="00C21E84"/>
    <w:rsid w:val="00C220C8"/>
    <w:rsid w:val="00C2247E"/>
    <w:rsid w:val="00C2260A"/>
    <w:rsid w:val="00C22669"/>
    <w:rsid w:val="00C22722"/>
    <w:rsid w:val="00C230E2"/>
    <w:rsid w:val="00C23227"/>
    <w:rsid w:val="00C2396C"/>
    <w:rsid w:val="00C23976"/>
    <w:rsid w:val="00C23A90"/>
    <w:rsid w:val="00C23B3C"/>
    <w:rsid w:val="00C23CE1"/>
    <w:rsid w:val="00C23F0C"/>
    <w:rsid w:val="00C24940"/>
    <w:rsid w:val="00C24DD2"/>
    <w:rsid w:val="00C24F3A"/>
    <w:rsid w:val="00C24FB1"/>
    <w:rsid w:val="00C2504E"/>
    <w:rsid w:val="00C2514D"/>
    <w:rsid w:val="00C25ADE"/>
    <w:rsid w:val="00C25DA4"/>
    <w:rsid w:val="00C25FC8"/>
    <w:rsid w:val="00C2656B"/>
    <w:rsid w:val="00C26832"/>
    <w:rsid w:val="00C26AB4"/>
    <w:rsid w:val="00C271D9"/>
    <w:rsid w:val="00C27B2A"/>
    <w:rsid w:val="00C27D93"/>
    <w:rsid w:val="00C27FE3"/>
    <w:rsid w:val="00C300C6"/>
    <w:rsid w:val="00C30100"/>
    <w:rsid w:val="00C3021A"/>
    <w:rsid w:val="00C306F5"/>
    <w:rsid w:val="00C30830"/>
    <w:rsid w:val="00C309A3"/>
    <w:rsid w:val="00C30D98"/>
    <w:rsid w:val="00C312FA"/>
    <w:rsid w:val="00C31324"/>
    <w:rsid w:val="00C314E1"/>
    <w:rsid w:val="00C31C69"/>
    <w:rsid w:val="00C31D0E"/>
    <w:rsid w:val="00C32C39"/>
    <w:rsid w:val="00C32D29"/>
    <w:rsid w:val="00C330A6"/>
    <w:rsid w:val="00C330B0"/>
    <w:rsid w:val="00C331FB"/>
    <w:rsid w:val="00C333EA"/>
    <w:rsid w:val="00C33A88"/>
    <w:rsid w:val="00C33FC6"/>
    <w:rsid w:val="00C341EC"/>
    <w:rsid w:val="00C34B3A"/>
    <w:rsid w:val="00C34F4A"/>
    <w:rsid w:val="00C35238"/>
    <w:rsid w:val="00C35269"/>
    <w:rsid w:val="00C35309"/>
    <w:rsid w:val="00C35CC5"/>
    <w:rsid w:val="00C35E02"/>
    <w:rsid w:val="00C35E45"/>
    <w:rsid w:val="00C35E7A"/>
    <w:rsid w:val="00C35FDE"/>
    <w:rsid w:val="00C35FF3"/>
    <w:rsid w:val="00C36280"/>
    <w:rsid w:val="00C362D6"/>
    <w:rsid w:val="00C3678A"/>
    <w:rsid w:val="00C36BBB"/>
    <w:rsid w:val="00C37090"/>
    <w:rsid w:val="00C375A3"/>
    <w:rsid w:val="00C37982"/>
    <w:rsid w:val="00C37F38"/>
    <w:rsid w:val="00C37FA2"/>
    <w:rsid w:val="00C4029A"/>
    <w:rsid w:val="00C40342"/>
    <w:rsid w:val="00C40516"/>
    <w:rsid w:val="00C40904"/>
    <w:rsid w:val="00C40AF3"/>
    <w:rsid w:val="00C40C68"/>
    <w:rsid w:val="00C419A2"/>
    <w:rsid w:val="00C41C5B"/>
    <w:rsid w:val="00C41EB8"/>
    <w:rsid w:val="00C41F8D"/>
    <w:rsid w:val="00C42177"/>
    <w:rsid w:val="00C424A6"/>
    <w:rsid w:val="00C42786"/>
    <w:rsid w:val="00C427B0"/>
    <w:rsid w:val="00C42B99"/>
    <w:rsid w:val="00C42CE4"/>
    <w:rsid w:val="00C4378B"/>
    <w:rsid w:val="00C437C3"/>
    <w:rsid w:val="00C43913"/>
    <w:rsid w:val="00C43B1B"/>
    <w:rsid w:val="00C442F0"/>
    <w:rsid w:val="00C44609"/>
    <w:rsid w:val="00C446B5"/>
    <w:rsid w:val="00C4485E"/>
    <w:rsid w:val="00C4492A"/>
    <w:rsid w:val="00C449E1"/>
    <w:rsid w:val="00C44AB7"/>
    <w:rsid w:val="00C44CC4"/>
    <w:rsid w:val="00C44D05"/>
    <w:rsid w:val="00C45135"/>
    <w:rsid w:val="00C45219"/>
    <w:rsid w:val="00C453BD"/>
    <w:rsid w:val="00C4566D"/>
    <w:rsid w:val="00C45736"/>
    <w:rsid w:val="00C4589F"/>
    <w:rsid w:val="00C45A98"/>
    <w:rsid w:val="00C45B3B"/>
    <w:rsid w:val="00C45F83"/>
    <w:rsid w:val="00C466D1"/>
    <w:rsid w:val="00C466EB"/>
    <w:rsid w:val="00C468BE"/>
    <w:rsid w:val="00C46DBE"/>
    <w:rsid w:val="00C46F49"/>
    <w:rsid w:val="00C4720D"/>
    <w:rsid w:val="00C477CA"/>
    <w:rsid w:val="00C47A07"/>
    <w:rsid w:val="00C47B70"/>
    <w:rsid w:val="00C47E20"/>
    <w:rsid w:val="00C47EDD"/>
    <w:rsid w:val="00C501D2"/>
    <w:rsid w:val="00C50D3C"/>
    <w:rsid w:val="00C50EBC"/>
    <w:rsid w:val="00C51161"/>
    <w:rsid w:val="00C51271"/>
    <w:rsid w:val="00C512CD"/>
    <w:rsid w:val="00C5149A"/>
    <w:rsid w:val="00C51CFC"/>
    <w:rsid w:val="00C51D5B"/>
    <w:rsid w:val="00C51FD1"/>
    <w:rsid w:val="00C5235E"/>
    <w:rsid w:val="00C52561"/>
    <w:rsid w:val="00C52B07"/>
    <w:rsid w:val="00C52D1F"/>
    <w:rsid w:val="00C52F67"/>
    <w:rsid w:val="00C530EF"/>
    <w:rsid w:val="00C5330C"/>
    <w:rsid w:val="00C533B0"/>
    <w:rsid w:val="00C53425"/>
    <w:rsid w:val="00C53524"/>
    <w:rsid w:val="00C53C45"/>
    <w:rsid w:val="00C53CD1"/>
    <w:rsid w:val="00C53F19"/>
    <w:rsid w:val="00C540B7"/>
    <w:rsid w:val="00C54455"/>
    <w:rsid w:val="00C54488"/>
    <w:rsid w:val="00C54585"/>
    <w:rsid w:val="00C54733"/>
    <w:rsid w:val="00C547D2"/>
    <w:rsid w:val="00C54BC7"/>
    <w:rsid w:val="00C55176"/>
    <w:rsid w:val="00C55852"/>
    <w:rsid w:val="00C55BB0"/>
    <w:rsid w:val="00C55C8E"/>
    <w:rsid w:val="00C55E03"/>
    <w:rsid w:val="00C56257"/>
    <w:rsid w:val="00C56370"/>
    <w:rsid w:val="00C56373"/>
    <w:rsid w:val="00C56B2F"/>
    <w:rsid w:val="00C56B69"/>
    <w:rsid w:val="00C56D2C"/>
    <w:rsid w:val="00C57016"/>
    <w:rsid w:val="00C57219"/>
    <w:rsid w:val="00C572EA"/>
    <w:rsid w:val="00C576FF"/>
    <w:rsid w:val="00C578B6"/>
    <w:rsid w:val="00C57AD4"/>
    <w:rsid w:val="00C57B14"/>
    <w:rsid w:val="00C57BC3"/>
    <w:rsid w:val="00C57E45"/>
    <w:rsid w:val="00C60059"/>
    <w:rsid w:val="00C60300"/>
    <w:rsid w:val="00C60560"/>
    <w:rsid w:val="00C605A7"/>
    <w:rsid w:val="00C60655"/>
    <w:rsid w:val="00C60978"/>
    <w:rsid w:val="00C60A72"/>
    <w:rsid w:val="00C60C19"/>
    <w:rsid w:val="00C60E93"/>
    <w:rsid w:val="00C61047"/>
    <w:rsid w:val="00C6109F"/>
    <w:rsid w:val="00C61491"/>
    <w:rsid w:val="00C61A30"/>
    <w:rsid w:val="00C62091"/>
    <w:rsid w:val="00C62268"/>
    <w:rsid w:val="00C62304"/>
    <w:rsid w:val="00C623E3"/>
    <w:rsid w:val="00C624EA"/>
    <w:rsid w:val="00C6254C"/>
    <w:rsid w:val="00C6257F"/>
    <w:rsid w:val="00C62625"/>
    <w:rsid w:val="00C6282B"/>
    <w:rsid w:val="00C62A34"/>
    <w:rsid w:val="00C62BA9"/>
    <w:rsid w:val="00C62C6F"/>
    <w:rsid w:val="00C62CDF"/>
    <w:rsid w:val="00C62DA5"/>
    <w:rsid w:val="00C62F78"/>
    <w:rsid w:val="00C630D1"/>
    <w:rsid w:val="00C63259"/>
    <w:rsid w:val="00C63A7F"/>
    <w:rsid w:val="00C63F43"/>
    <w:rsid w:val="00C6405C"/>
    <w:rsid w:val="00C64300"/>
    <w:rsid w:val="00C6451B"/>
    <w:rsid w:val="00C64640"/>
    <w:rsid w:val="00C646BC"/>
    <w:rsid w:val="00C64798"/>
    <w:rsid w:val="00C6497C"/>
    <w:rsid w:val="00C64982"/>
    <w:rsid w:val="00C649EB"/>
    <w:rsid w:val="00C64C31"/>
    <w:rsid w:val="00C64CC3"/>
    <w:rsid w:val="00C6562E"/>
    <w:rsid w:val="00C65AD1"/>
    <w:rsid w:val="00C65E4F"/>
    <w:rsid w:val="00C660DE"/>
    <w:rsid w:val="00C662AD"/>
    <w:rsid w:val="00C663D5"/>
    <w:rsid w:val="00C66658"/>
    <w:rsid w:val="00C66872"/>
    <w:rsid w:val="00C66920"/>
    <w:rsid w:val="00C66C60"/>
    <w:rsid w:val="00C66DB7"/>
    <w:rsid w:val="00C66E0A"/>
    <w:rsid w:val="00C66E1D"/>
    <w:rsid w:val="00C66F39"/>
    <w:rsid w:val="00C66FA2"/>
    <w:rsid w:val="00C67080"/>
    <w:rsid w:val="00C670A6"/>
    <w:rsid w:val="00C6711A"/>
    <w:rsid w:val="00C671BA"/>
    <w:rsid w:val="00C6738C"/>
    <w:rsid w:val="00C67576"/>
    <w:rsid w:val="00C67CF0"/>
    <w:rsid w:val="00C70267"/>
    <w:rsid w:val="00C7038C"/>
    <w:rsid w:val="00C708D3"/>
    <w:rsid w:val="00C70A51"/>
    <w:rsid w:val="00C70E71"/>
    <w:rsid w:val="00C71188"/>
    <w:rsid w:val="00C71414"/>
    <w:rsid w:val="00C71571"/>
    <w:rsid w:val="00C71632"/>
    <w:rsid w:val="00C717CC"/>
    <w:rsid w:val="00C717FF"/>
    <w:rsid w:val="00C71834"/>
    <w:rsid w:val="00C719FE"/>
    <w:rsid w:val="00C71C28"/>
    <w:rsid w:val="00C71CA8"/>
    <w:rsid w:val="00C71E92"/>
    <w:rsid w:val="00C726C3"/>
    <w:rsid w:val="00C72C79"/>
    <w:rsid w:val="00C72D94"/>
    <w:rsid w:val="00C72DD8"/>
    <w:rsid w:val="00C733B1"/>
    <w:rsid w:val="00C73604"/>
    <w:rsid w:val="00C73B5A"/>
    <w:rsid w:val="00C73E0D"/>
    <w:rsid w:val="00C740DB"/>
    <w:rsid w:val="00C743BC"/>
    <w:rsid w:val="00C7444D"/>
    <w:rsid w:val="00C74532"/>
    <w:rsid w:val="00C74725"/>
    <w:rsid w:val="00C74857"/>
    <w:rsid w:val="00C74875"/>
    <w:rsid w:val="00C74BB7"/>
    <w:rsid w:val="00C7505B"/>
    <w:rsid w:val="00C752D2"/>
    <w:rsid w:val="00C75354"/>
    <w:rsid w:val="00C7554D"/>
    <w:rsid w:val="00C7564A"/>
    <w:rsid w:val="00C75684"/>
    <w:rsid w:val="00C75798"/>
    <w:rsid w:val="00C7589E"/>
    <w:rsid w:val="00C75966"/>
    <w:rsid w:val="00C75A86"/>
    <w:rsid w:val="00C75C6B"/>
    <w:rsid w:val="00C75C9F"/>
    <w:rsid w:val="00C75E45"/>
    <w:rsid w:val="00C75E51"/>
    <w:rsid w:val="00C75F31"/>
    <w:rsid w:val="00C75FA8"/>
    <w:rsid w:val="00C76046"/>
    <w:rsid w:val="00C761D0"/>
    <w:rsid w:val="00C76B34"/>
    <w:rsid w:val="00C76B65"/>
    <w:rsid w:val="00C76CA0"/>
    <w:rsid w:val="00C76F49"/>
    <w:rsid w:val="00C76F4E"/>
    <w:rsid w:val="00C7705B"/>
    <w:rsid w:val="00C772AA"/>
    <w:rsid w:val="00C77300"/>
    <w:rsid w:val="00C77AA5"/>
    <w:rsid w:val="00C77B27"/>
    <w:rsid w:val="00C801DB"/>
    <w:rsid w:val="00C801E4"/>
    <w:rsid w:val="00C80459"/>
    <w:rsid w:val="00C80A1A"/>
    <w:rsid w:val="00C80AB3"/>
    <w:rsid w:val="00C80C4E"/>
    <w:rsid w:val="00C80E24"/>
    <w:rsid w:val="00C80ED5"/>
    <w:rsid w:val="00C80F65"/>
    <w:rsid w:val="00C812ED"/>
    <w:rsid w:val="00C8131D"/>
    <w:rsid w:val="00C81596"/>
    <w:rsid w:val="00C81C78"/>
    <w:rsid w:val="00C81F48"/>
    <w:rsid w:val="00C824DE"/>
    <w:rsid w:val="00C828E5"/>
    <w:rsid w:val="00C82FCD"/>
    <w:rsid w:val="00C833B2"/>
    <w:rsid w:val="00C833C0"/>
    <w:rsid w:val="00C83567"/>
    <w:rsid w:val="00C83A13"/>
    <w:rsid w:val="00C83A8D"/>
    <w:rsid w:val="00C83D24"/>
    <w:rsid w:val="00C83EE5"/>
    <w:rsid w:val="00C841F2"/>
    <w:rsid w:val="00C84455"/>
    <w:rsid w:val="00C84461"/>
    <w:rsid w:val="00C8475A"/>
    <w:rsid w:val="00C8477C"/>
    <w:rsid w:val="00C84A8B"/>
    <w:rsid w:val="00C84B1A"/>
    <w:rsid w:val="00C84F01"/>
    <w:rsid w:val="00C84F86"/>
    <w:rsid w:val="00C8503B"/>
    <w:rsid w:val="00C85175"/>
    <w:rsid w:val="00C852A6"/>
    <w:rsid w:val="00C8541F"/>
    <w:rsid w:val="00C8556A"/>
    <w:rsid w:val="00C8556B"/>
    <w:rsid w:val="00C85B5B"/>
    <w:rsid w:val="00C85B66"/>
    <w:rsid w:val="00C85BB1"/>
    <w:rsid w:val="00C85E1D"/>
    <w:rsid w:val="00C85EA6"/>
    <w:rsid w:val="00C85EC4"/>
    <w:rsid w:val="00C8603A"/>
    <w:rsid w:val="00C86916"/>
    <w:rsid w:val="00C86A6C"/>
    <w:rsid w:val="00C86C95"/>
    <w:rsid w:val="00C86D7A"/>
    <w:rsid w:val="00C86E8A"/>
    <w:rsid w:val="00C86FEF"/>
    <w:rsid w:val="00C871EF"/>
    <w:rsid w:val="00C87319"/>
    <w:rsid w:val="00C873B7"/>
    <w:rsid w:val="00C873DB"/>
    <w:rsid w:val="00C876E1"/>
    <w:rsid w:val="00C8772F"/>
    <w:rsid w:val="00C8773D"/>
    <w:rsid w:val="00C87D72"/>
    <w:rsid w:val="00C90171"/>
    <w:rsid w:val="00C90398"/>
    <w:rsid w:val="00C90B01"/>
    <w:rsid w:val="00C90E87"/>
    <w:rsid w:val="00C90EE1"/>
    <w:rsid w:val="00C90FFB"/>
    <w:rsid w:val="00C91131"/>
    <w:rsid w:val="00C91304"/>
    <w:rsid w:val="00C91667"/>
    <w:rsid w:val="00C9185F"/>
    <w:rsid w:val="00C919D8"/>
    <w:rsid w:val="00C919E3"/>
    <w:rsid w:val="00C91A38"/>
    <w:rsid w:val="00C91A96"/>
    <w:rsid w:val="00C91AA2"/>
    <w:rsid w:val="00C91AB6"/>
    <w:rsid w:val="00C92368"/>
    <w:rsid w:val="00C92381"/>
    <w:rsid w:val="00C92BB4"/>
    <w:rsid w:val="00C92E09"/>
    <w:rsid w:val="00C92E86"/>
    <w:rsid w:val="00C93531"/>
    <w:rsid w:val="00C93637"/>
    <w:rsid w:val="00C93955"/>
    <w:rsid w:val="00C93A12"/>
    <w:rsid w:val="00C9410B"/>
    <w:rsid w:val="00C946DE"/>
    <w:rsid w:val="00C9482A"/>
    <w:rsid w:val="00C94922"/>
    <w:rsid w:val="00C94C54"/>
    <w:rsid w:val="00C9541F"/>
    <w:rsid w:val="00C9573A"/>
    <w:rsid w:val="00C95B6A"/>
    <w:rsid w:val="00C96515"/>
    <w:rsid w:val="00C96A58"/>
    <w:rsid w:val="00C96C3E"/>
    <w:rsid w:val="00C96E9A"/>
    <w:rsid w:val="00C97048"/>
    <w:rsid w:val="00C9743B"/>
    <w:rsid w:val="00C97D59"/>
    <w:rsid w:val="00C97D76"/>
    <w:rsid w:val="00C97F71"/>
    <w:rsid w:val="00CA08F3"/>
    <w:rsid w:val="00CA0E9F"/>
    <w:rsid w:val="00CA0F77"/>
    <w:rsid w:val="00CA125F"/>
    <w:rsid w:val="00CA143E"/>
    <w:rsid w:val="00CA14F2"/>
    <w:rsid w:val="00CA1567"/>
    <w:rsid w:val="00CA1632"/>
    <w:rsid w:val="00CA1B53"/>
    <w:rsid w:val="00CA1C6D"/>
    <w:rsid w:val="00CA2299"/>
    <w:rsid w:val="00CA2410"/>
    <w:rsid w:val="00CA266B"/>
    <w:rsid w:val="00CA26E8"/>
    <w:rsid w:val="00CA2A84"/>
    <w:rsid w:val="00CA2AF4"/>
    <w:rsid w:val="00CA2DEA"/>
    <w:rsid w:val="00CA2EE4"/>
    <w:rsid w:val="00CA304D"/>
    <w:rsid w:val="00CA3156"/>
    <w:rsid w:val="00CA328C"/>
    <w:rsid w:val="00CA32A1"/>
    <w:rsid w:val="00CA333F"/>
    <w:rsid w:val="00CA3438"/>
    <w:rsid w:val="00CA3846"/>
    <w:rsid w:val="00CA3937"/>
    <w:rsid w:val="00CA3D1A"/>
    <w:rsid w:val="00CA3E26"/>
    <w:rsid w:val="00CA3F32"/>
    <w:rsid w:val="00CA41AA"/>
    <w:rsid w:val="00CA420B"/>
    <w:rsid w:val="00CA4767"/>
    <w:rsid w:val="00CA4988"/>
    <w:rsid w:val="00CA4A30"/>
    <w:rsid w:val="00CA4E4C"/>
    <w:rsid w:val="00CA4E7F"/>
    <w:rsid w:val="00CA4F51"/>
    <w:rsid w:val="00CA54CC"/>
    <w:rsid w:val="00CA56E8"/>
    <w:rsid w:val="00CA5B40"/>
    <w:rsid w:val="00CA5C23"/>
    <w:rsid w:val="00CA5CFB"/>
    <w:rsid w:val="00CA5D29"/>
    <w:rsid w:val="00CA5E37"/>
    <w:rsid w:val="00CA65A6"/>
    <w:rsid w:val="00CA662E"/>
    <w:rsid w:val="00CA6917"/>
    <w:rsid w:val="00CA7055"/>
    <w:rsid w:val="00CA7160"/>
    <w:rsid w:val="00CA73E0"/>
    <w:rsid w:val="00CA73F0"/>
    <w:rsid w:val="00CA76CE"/>
    <w:rsid w:val="00CA7735"/>
    <w:rsid w:val="00CA7811"/>
    <w:rsid w:val="00CA78BD"/>
    <w:rsid w:val="00CA7C1F"/>
    <w:rsid w:val="00CB03CB"/>
    <w:rsid w:val="00CB07FD"/>
    <w:rsid w:val="00CB0B29"/>
    <w:rsid w:val="00CB0E3D"/>
    <w:rsid w:val="00CB11A1"/>
    <w:rsid w:val="00CB1240"/>
    <w:rsid w:val="00CB1367"/>
    <w:rsid w:val="00CB18FE"/>
    <w:rsid w:val="00CB1A38"/>
    <w:rsid w:val="00CB1EC8"/>
    <w:rsid w:val="00CB216C"/>
    <w:rsid w:val="00CB22EF"/>
    <w:rsid w:val="00CB272D"/>
    <w:rsid w:val="00CB2ABB"/>
    <w:rsid w:val="00CB2B00"/>
    <w:rsid w:val="00CB2D88"/>
    <w:rsid w:val="00CB3420"/>
    <w:rsid w:val="00CB37D3"/>
    <w:rsid w:val="00CB3805"/>
    <w:rsid w:val="00CB3D6B"/>
    <w:rsid w:val="00CB42B2"/>
    <w:rsid w:val="00CB4455"/>
    <w:rsid w:val="00CB453F"/>
    <w:rsid w:val="00CB4769"/>
    <w:rsid w:val="00CB4815"/>
    <w:rsid w:val="00CB499B"/>
    <w:rsid w:val="00CB4BDD"/>
    <w:rsid w:val="00CB4BE3"/>
    <w:rsid w:val="00CB4DC2"/>
    <w:rsid w:val="00CB52FC"/>
    <w:rsid w:val="00CB550E"/>
    <w:rsid w:val="00CB5B9B"/>
    <w:rsid w:val="00CB5C8A"/>
    <w:rsid w:val="00CB5F91"/>
    <w:rsid w:val="00CB6268"/>
    <w:rsid w:val="00CB6720"/>
    <w:rsid w:val="00CB69CD"/>
    <w:rsid w:val="00CB71A1"/>
    <w:rsid w:val="00CB7F8C"/>
    <w:rsid w:val="00CC00A2"/>
    <w:rsid w:val="00CC0112"/>
    <w:rsid w:val="00CC0200"/>
    <w:rsid w:val="00CC042E"/>
    <w:rsid w:val="00CC0440"/>
    <w:rsid w:val="00CC0629"/>
    <w:rsid w:val="00CC08F2"/>
    <w:rsid w:val="00CC0937"/>
    <w:rsid w:val="00CC100E"/>
    <w:rsid w:val="00CC1092"/>
    <w:rsid w:val="00CC10FA"/>
    <w:rsid w:val="00CC111A"/>
    <w:rsid w:val="00CC11B8"/>
    <w:rsid w:val="00CC1A91"/>
    <w:rsid w:val="00CC2066"/>
    <w:rsid w:val="00CC21F7"/>
    <w:rsid w:val="00CC22D4"/>
    <w:rsid w:val="00CC241D"/>
    <w:rsid w:val="00CC24C0"/>
    <w:rsid w:val="00CC24E0"/>
    <w:rsid w:val="00CC275F"/>
    <w:rsid w:val="00CC280A"/>
    <w:rsid w:val="00CC2D1B"/>
    <w:rsid w:val="00CC2EA1"/>
    <w:rsid w:val="00CC31C4"/>
    <w:rsid w:val="00CC3952"/>
    <w:rsid w:val="00CC3BFE"/>
    <w:rsid w:val="00CC3E5B"/>
    <w:rsid w:val="00CC4195"/>
    <w:rsid w:val="00CC44ED"/>
    <w:rsid w:val="00CC47F3"/>
    <w:rsid w:val="00CC50A2"/>
    <w:rsid w:val="00CC5114"/>
    <w:rsid w:val="00CC5357"/>
    <w:rsid w:val="00CC540C"/>
    <w:rsid w:val="00CC5668"/>
    <w:rsid w:val="00CC5719"/>
    <w:rsid w:val="00CC5766"/>
    <w:rsid w:val="00CC58EA"/>
    <w:rsid w:val="00CC5A5D"/>
    <w:rsid w:val="00CC5A79"/>
    <w:rsid w:val="00CC5D8B"/>
    <w:rsid w:val="00CC6121"/>
    <w:rsid w:val="00CC6155"/>
    <w:rsid w:val="00CC63A6"/>
    <w:rsid w:val="00CC6C81"/>
    <w:rsid w:val="00CC7261"/>
    <w:rsid w:val="00CC72DA"/>
    <w:rsid w:val="00CC73EB"/>
    <w:rsid w:val="00CC7701"/>
    <w:rsid w:val="00CC77A9"/>
    <w:rsid w:val="00CC7825"/>
    <w:rsid w:val="00CD02A3"/>
    <w:rsid w:val="00CD0352"/>
    <w:rsid w:val="00CD05DB"/>
    <w:rsid w:val="00CD076F"/>
    <w:rsid w:val="00CD0DC9"/>
    <w:rsid w:val="00CD1459"/>
    <w:rsid w:val="00CD1601"/>
    <w:rsid w:val="00CD1D90"/>
    <w:rsid w:val="00CD1E52"/>
    <w:rsid w:val="00CD1F01"/>
    <w:rsid w:val="00CD1FFC"/>
    <w:rsid w:val="00CD2069"/>
    <w:rsid w:val="00CD220A"/>
    <w:rsid w:val="00CD2483"/>
    <w:rsid w:val="00CD2964"/>
    <w:rsid w:val="00CD2A6E"/>
    <w:rsid w:val="00CD2E46"/>
    <w:rsid w:val="00CD2F21"/>
    <w:rsid w:val="00CD2FFF"/>
    <w:rsid w:val="00CD35C3"/>
    <w:rsid w:val="00CD3DF2"/>
    <w:rsid w:val="00CD3E84"/>
    <w:rsid w:val="00CD4BDB"/>
    <w:rsid w:val="00CD4C84"/>
    <w:rsid w:val="00CD4CB0"/>
    <w:rsid w:val="00CD4E81"/>
    <w:rsid w:val="00CD4EFD"/>
    <w:rsid w:val="00CD54B0"/>
    <w:rsid w:val="00CD58D5"/>
    <w:rsid w:val="00CD5A3B"/>
    <w:rsid w:val="00CD5DC0"/>
    <w:rsid w:val="00CD5EC1"/>
    <w:rsid w:val="00CD5EEA"/>
    <w:rsid w:val="00CD6312"/>
    <w:rsid w:val="00CD6392"/>
    <w:rsid w:val="00CD6583"/>
    <w:rsid w:val="00CD6720"/>
    <w:rsid w:val="00CD6814"/>
    <w:rsid w:val="00CD6C0C"/>
    <w:rsid w:val="00CD6C35"/>
    <w:rsid w:val="00CD6EC8"/>
    <w:rsid w:val="00CD7171"/>
    <w:rsid w:val="00CD73D0"/>
    <w:rsid w:val="00CD741E"/>
    <w:rsid w:val="00CD7441"/>
    <w:rsid w:val="00CD7656"/>
    <w:rsid w:val="00CD7984"/>
    <w:rsid w:val="00CD7AE2"/>
    <w:rsid w:val="00CD7B31"/>
    <w:rsid w:val="00CD7DEF"/>
    <w:rsid w:val="00CE00ED"/>
    <w:rsid w:val="00CE0281"/>
    <w:rsid w:val="00CE03E8"/>
    <w:rsid w:val="00CE05A8"/>
    <w:rsid w:val="00CE0A2C"/>
    <w:rsid w:val="00CE0AF3"/>
    <w:rsid w:val="00CE0C66"/>
    <w:rsid w:val="00CE12AA"/>
    <w:rsid w:val="00CE152C"/>
    <w:rsid w:val="00CE17DC"/>
    <w:rsid w:val="00CE1E13"/>
    <w:rsid w:val="00CE20DC"/>
    <w:rsid w:val="00CE297A"/>
    <w:rsid w:val="00CE2AA9"/>
    <w:rsid w:val="00CE2BD1"/>
    <w:rsid w:val="00CE2EC7"/>
    <w:rsid w:val="00CE3486"/>
    <w:rsid w:val="00CE35CF"/>
    <w:rsid w:val="00CE37C8"/>
    <w:rsid w:val="00CE3896"/>
    <w:rsid w:val="00CE38EB"/>
    <w:rsid w:val="00CE3908"/>
    <w:rsid w:val="00CE3ACD"/>
    <w:rsid w:val="00CE4298"/>
    <w:rsid w:val="00CE43F1"/>
    <w:rsid w:val="00CE445F"/>
    <w:rsid w:val="00CE4611"/>
    <w:rsid w:val="00CE46BA"/>
    <w:rsid w:val="00CE48B4"/>
    <w:rsid w:val="00CE4C64"/>
    <w:rsid w:val="00CE5066"/>
    <w:rsid w:val="00CE5094"/>
    <w:rsid w:val="00CE51A8"/>
    <w:rsid w:val="00CE5906"/>
    <w:rsid w:val="00CE6FF5"/>
    <w:rsid w:val="00CE7182"/>
    <w:rsid w:val="00CE7216"/>
    <w:rsid w:val="00CE73A6"/>
    <w:rsid w:val="00CE749D"/>
    <w:rsid w:val="00CE76EF"/>
    <w:rsid w:val="00CE7809"/>
    <w:rsid w:val="00CE7A2D"/>
    <w:rsid w:val="00CF03D4"/>
    <w:rsid w:val="00CF0698"/>
    <w:rsid w:val="00CF06B4"/>
    <w:rsid w:val="00CF0899"/>
    <w:rsid w:val="00CF0BEE"/>
    <w:rsid w:val="00CF1165"/>
    <w:rsid w:val="00CF116F"/>
    <w:rsid w:val="00CF1358"/>
    <w:rsid w:val="00CF152D"/>
    <w:rsid w:val="00CF16CE"/>
    <w:rsid w:val="00CF16D9"/>
    <w:rsid w:val="00CF1862"/>
    <w:rsid w:val="00CF188D"/>
    <w:rsid w:val="00CF1E7E"/>
    <w:rsid w:val="00CF2228"/>
    <w:rsid w:val="00CF2439"/>
    <w:rsid w:val="00CF2615"/>
    <w:rsid w:val="00CF2809"/>
    <w:rsid w:val="00CF2A64"/>
    <w:rsid w:val="00CF2B06"/>
    <w:rsid w:val="00CF32ED"/>
    <w:rsid w:val="00CF3541"/>
    <w:rsid w:val="00CF3603"/>
    <w:rsid w:val="00CF384A"/>
    <w:rsid w:val="00CF3A57"/>
    <w:rsid w:val="00CF3C04"/>
    <w:rsid w:val="00CF3C5F"/>
    <w:rsid w:val="00CF3D12"/>
    <w:rsid w:val="00CF3F87"/>
    <w:rsid w:val="00CF4265"/>
    <w:rsid w:val="00CF4902"/>
    <w:rsid w:val="00CF4AC9"/>
    <w:rsid w:val="00CF4DA2"/>
    <w:rsid w:val="00CF4E0D"/>
    <w:rsid w:val="00CF5156"/>
    <w:rsid w:val="00CF5AC1"/>
    <w:rsid w:val="00CF5E51"/>
    <w:rsid w:val="00CF61C1"/>
    <w:rsid w:val="00CF6ACE"/>
    <w:rsid w:val="00CF6D26"/>
    <w:rsid w:val="00CF6F2E"/>
    <w:rsid w:val="00CF6F60"/>
    <w:rsid w:val="00CF705D"/>
    <w:rsid w:val="00CF735F"/>
    <w:rsid w:val="00CF73F0"/>
    <w:rsid w:val="00CF7473"/>
    <w:rsid w:val="00CF7501"/>
    <w:rsid w:val="00CF75C9"/>
    <w:rsid w:val="00CF77B7"/>
    <w:rsid w:val="00CF79DF"/>
    <w:rsid w:val="00D005CB"/>
    <w:rsid w:val="00D005FA"/>
    <w:rsid w:val="00D0080D"/>
    <w:rsid w:val="00D00948"/>
    <w:rsid w:val="00D00CEB"/>
    <w:rsid w:val="00D00D0E"/>
    <w:rsid w:val="00D00DA7"/>
    <w:rsid w:val="00D01136"/>
    <w:rsid w:val="00D01509"/>
    <w:rsid w:val="00D01549"/>
    <w:rsid w:val="00D0158A"/>
    <w:rsid w:val="00D017D5"/>
    <w:rsid w:val="00D01D3F"/>
    <w:rsid w:val="00D01DA8"/>
    <w:rsid w:val="00D01F4D"/>
    <w:rsid w:val="00D02112"/>
    <w:rsid w:val="00D02420"/>
    <w:rsid w:val="00D0253A"/>
    <w:rsid w:val="00D028A4"/>
    <w:rsid w:val="00D02E79"/>
    <w:rsid w:val="00D02F21"/>
    <w:rsid w:val="00D031ED"/>
    <w:rsid w:val="00D0324B"/>
    <w:rsid w:val="00D03757"/>
    <w:rsid w:val="00D03995"/>
    <w:rsid w:val="00D039C2"/>
    <w:rsid w:val="00D03B67"/>
    <w:rsid w:val="00D03F76"/>
    <w:rsid w:val="00D04078"/>
    <w:rsid w:val="00D04079"/>
    <w:rsid w:val="00D04754"/>
    <w:rsid w:val="00D04760"/>
    <w:rsid w:val="00D0478F"/>
    <w:rsid w:val="00D04CC9"/>
    <w:rsid w:val="00D0521D"/>
    <w:rsid w:val="00D0546D"/>
    <w:rsid w:val="00D05475"/>
    <w:rsid w:val="00D05562"/>
    <w:rsid w:val="00D05705"/>
    <w:rsid w:val="00D057C5"/>
    <w:rsid w:val="00D05BF0"/>
    <w:rsid w:val="00D05D4C"/>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08"/>
    <w:rsid w:val="00D07A44"/>
    <w:rsid w:val="00D07A60"/>
    <w:rsid w:val="00D07D8F"/>
    <w:rsid w:val="00D07E7E"/>
    <w:rsid w:val="00D07EEA"/>
    <w:rsid w:val="00D10183"/>
    <w:rsid w:val="00D1050B"/>
    <w:rsid w:val="00D105AA"/>
    <w:rsid w:val="00D109FB"/>
    <w:rsid w:val="00D10BAF"/>
    <w:rsid w:val="00D10C03"/>
    <w:rsid w:val="00D11145"/>
    <w:rsid w:val="00D111D5"/>
    <w:rsid w:val="00D11464"/>
    <w:rsid w:val="00D1174B"/>
    <w:rsid w:val="00D11A6C"/>
    <w:rsid w:val="00D11F67"/>
    <w:rsid w:val="00D1204C"/>
    <w:rsid w:val="00D121C2"/>
    <w:rsid w:val="00D1237F"/>
    <w:rsid w:val="00D124AE"/>
    <w:rsid w:val="00D1257B"/>
    <w:rsid w:val="00D1260A"/>
    <w:rsid w:val="00D12725"/>
    <w:rsid w:val="00D12727"/>
    <w:rsid w:val="00D12A83"/>
    <w:rsid w:val="00D12AA3"/>
    <w:rsid w:val="00D12FA2"/>
    <w:rsid w:val="00D13087"/>
    <w:rsid w:val="00D13110"/>
    <w:rsid w:val="00D13126"/>
    <w:rsid w:val="00D1322B"/>
    <w:rsid w:val="00D133C6"/>
    <w:rsid w:val="00D138FE"/>
    <w:rsid w:val="00D14323"/>
    <w:rsid w:val="00D14362"/>
    <w:rsid w:val="00D144AD"/>
    <w:rsid w:val="00D14904"/>
    <w:rsid w:val="00D149A9"/>
    <w:rsid w:val="00D14C4E"/>
    <w:rsid w:val="00D14D4F"/>
    <w:rsid w:val="00D14EE1"/>
    <w:rsid w:val="00D153FE"/>
    <w:rsid w:val="00D15521"/>
    <w:rsid w:val="00D157DB"/>
    <w:rsid w:val="00D159E8"/>
    <w:rsid w:val="00D15CC4"/>
    <w:rsid w:val="00D15D63"/>
    <w:rsid w:val="00D162CA"/>
    <w:rsid w:val="00D168DD"/>
    <w:rsid w:val="00D16E9B"/>
    <w:rsid w:val="00D1709A"/>
    <w:rsid w:val="00D175B4"/>
    <w:rsid w:val="00D17942"/>
    <w:rsid w:val="00D20184"/>
    <w:rsid w:val="00D20491"/>
    <w:rsid w:val="00D204D9"/>
    <w:rsid w:val="00D20610"/>
    <w:rsid w:val="00D207E1"/>
    <w:rsid w:val="00D2097E"/>
    <w:rsid w:val="00D20AC8"/>
    <w:rsid w:val="00D20CCD"/>
    <w:rsid w:val="00D20EC5"/>
    <w:rsid w:val="00D20EED"/>
    <w:rsid w:val="00D21126"/>
    <w:rsid w:val="00D211B6"/>
    <w:rsid w:val="00D2136F"/>
    <w:rsid w:val="00D2137D"/>
    <w:rsid w:val="00D217CE"/>
    <w:rsid w:val="00D21AD1"/>
    <w:rsid w:val="00D22B0F"/>
    <w:rsid w:val="00D22EB0"/>
    <w:rsid w:val="00D22EE6"/>
    <w:rsid w:val="00D232D7"/>
    <w:rsid w:val="00D232E4"/>
    <w:rsid w:val="00D23580"/>
    <w:rsid w:val="00D23883"/>
    <w:rsid w:val="00D23923"/>
    <w:rsid w:val="00D23DB8"/>
    <w:rsid w:val="00D23E89"/>
    <w:rsid w:val="00D24125"/>
    <w:rsid w:val="00D24181"/>
    <w:rsid w:val="00D242D5"/>
    <w:rsid w:val="00D24682"/>
    <w:rsid w:val="00D24818"/>
    <w:rsid w:val="00D24A8E"/>
    <w:rsid w:val="00D24B96"/>
    <w:rsid w:val="00D25276"/>
    <w:rsid w:val="00D255CD"/>
    <w:rsid w:val="00D256AF"/>
    <w:rsid w:val="00D2580F"/>
    <w:rsid w:val="00D25DD3"/>
    <w:rsid w:val="00D26149"/>
    <w:rsid w:val="00D2645A"/>
    <w:rsid w:val="00D267BB"/>
    <w:rsid w:val="00D26CB5"/>
    <w:rsid w:val="00D26E33"/>
    <w:rsid w:val="00D26E3E"/>
    <w:rsid w:val="00D2738C"/>
    <w:rsid w:val="00D276B8"/>
    <w:rsid w:val="00D2789C"/>
    <w:rsid w:val="00D2793A"/>
    <w:rsid w:val="00D3000F"/>
    <w:rsid w:val="00D301AE"/>
    <w:rsid w:val="00D301E2"/>
    <w:rsid w:val="00D301F6"/>
    <w:rsid w:val="00D30390"/>
    <w:rsid w:val="00D303B3"/>
    <w:rsid w:val="00D304DA"/>
    <w:rsid w:val="00D30D55"/>
    <w:rsid w:val="00D30D62"/>
    <w:rsid w:val="00D31225"/>
    <w:rsid w:val="00D314E9"/>
    <w:rsid w:val="00D316EE"/>
    <w:rsid w:val="00D31B16"/>
    <w:rsid w:val="00D31BDD"/>
    <w:rsid w:val="00D31DA4"/>
    <w:rsid w:val="00D3202B"/>
    <w:rsid w:val="00D320CA"/>
    <w:rsid w:val="00D3216C"/>
    <w:rsid w:val="00D32368"/>
    <w:rsid w:val="00D32390"/>
    <w:rsid w:val="00D323F2"/>
    <w:rsid w:val="00D32789"/>
    <w:rsid w:val="00D32934"/>
    <w:rsid w:val="00D32A1B"/>
    <w:rsid w:val="00D32B74"/>
    <w:rsid w:val="00D32BA2"/>
    <w:rsid w:val="00D32F04"/>
    <w:rsid w:val="00D32FED"/>
    <w:rsid w:val="00D333A8"/>
    <w:rsid w:val="00D335B0"/>
    <w:rsid w:val="00D33876"/>
    <w:rsid w:val="00D33950"/>
    <w:rsid w:val="00D33F1C"/>
    <w:rsid w:val="00D3402A"/>
    <w:rsid w:val="00D34196"/>
    <w:rsid w:val="00D342A5"/>
    <w:rsid w:val="00D344D3"/>
    <w:rsid w:val="00D34C89"/>
    <w:rsid w:val="00D34DDA"/>
    <w:rsid w:val="00D3517C"/>
    <w:rsid w:val="00D3594B"/>
    <w:rsid w:val="00D35B10"/>
    <w:rsid w:val="00D35CC9"/>
    <w:rsid w:val="00D36071"/>
    <w:rsid w:val="00D361A0"/>
    <w:rsid w:val="00D36600"/>
    <w:rsid w:val="00D3694A"/>
    <w:rsid w:val="00D36B40"/>
    <w:rsid w:val="00D36BD8"/>
    <w:rsid w:val="00D37150"/>
    <w:rsid w:val="00D37163"/>
    <w:rsid w:val="00D37425"/>
    <w:rsid w:val="00D37490"/>
    <w:rsid w:val="00D374D1"/>
    <w:rsid w:val="00D3759D"/>
    <w:rsid w:val="00D378C5"/>
    <w:rsid w:val="00D37E3F"/>
    <w:rsid w:val="00D37FD5"/>
    <w:rsid w:val="00D40810"/>
    <w:rsid w:val="00D409D7"/>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2CA"/>
    <w:rsid w:val="00D4255F"/>
    <w:rsid w:val="00D425BB"/>
    <w:rsid w:val="00D431D2"/>
    <w:rsid w:val="00D43E41"/>
    <w:rsid w:val="00D43F80"/>
    <w:rsid w:val="00D43FF9"/>
    <w:rsid w:val="00D441BC"/>
    <w:rsid w:val="00D449D6"/>
    <w:rsid w:val="00D449E5"/>
    <w:rsid w:val="00D44CE6"/>
    <w:rsid w:val="00D44E7E"/>
    <w:rsid w:val="00D453F4"/>
    <w:rsid w:val="00D4540D"/>
    <w:rsid w:val="00D45418"/>
    <w:rsid w:val="00D45672"/>
    <w:rsid w:val="00D456CC"/>
    <w:rsid w:val="00D45B0F"/>
    <w:rsid w:val="00D46005"/>
    <w:rsid w:val="00D461A0"/>
    <w:rsid w:val="00D4635C"/>
    <w:rsid w:val="00D469C5"/>
    <w:rsid w:val="00D46A59"/>
    <w:rsid w:val="00D46E31"/>
    <w:rsid w:val="00D46EB0"/>
    <w:rsid w:val="00D4719D"/>
    <w:rsid w:val="00D4758E"/>
    <w:rsid w:val="00D47B21"/>
    <w:rsid w:val="00D47BA4"/>
    <w:rsid w:val="00D47EF2"/>
    <w:rsid w:val="00D5065D"/>
    <w:rsid w:val="00D509EA"/>
    <w:rsid w:val="00D50B58"/>
    <w:rsid w:val="00D50C93"/>
    <w:rsid w:val="00D50EF3"/>
    <w:rsid w:val="00D5101E"/>
    <w:rsid w:val="00D51141"/>
    <w:rsid w:val="00D51463"/>
    <w:rsid w:val="00D514CD"/>
    <w:rsid w:val="00D5181F"/>
    <w:rsid w:val="00D5186E"/>
    <w:rsid w:val="00D51EAE"/>
    <w:rsid w:val="00D51ED1"/>
    <w:rsid w:val="00D5209C"/>
    <w:rsid w:val="00D5219B"/>
    <w:rsid w:val="00D521A0"/>
    <w:rsid w:val="00D521AE"/>
    <w:rsid w:val="00D5224F"/>
    <w:rsid w:val="00D52307"/>
    <w:rsid w:val="00D52332"/>
    <w:rsid w:val="00D523B2"/>
    <w:rsid w:val="00D52443"/>
    <w:rsid w:val="00D52624"/>
    <w:rsid w:val="00D5273A"/>
    <w:rsid w:val="00D52778"/>
    <w:rsid w:val="00D52949"/>
    <w:rsid w:val="00D53102"/>
    <w:rsid w:val="00D532D1"/>
    <w:rsid w:val="00D53414"/>
    <w:rsid w:val="00D5371E"/>
    <w:rsid w:val="00D53BCC"/>
    <w:rsid w:val="00D53C30"/>
    <w:rsid w:val="00D53C62"/>
    <w:rsid w:val="00D545DB"/>
    <w:rsid w:val="00D5467D"/>
    <w:rsid w:val="00D5489F"/>
    <w:rsid w:val="00D54FA2"/>
    <w:rsid w:val="00D54FC3"/>
    <w:rsid w:val="00D5524D"/>
    <w:rsid w:val="00D552AC"/>
    <w:rsid w:val="00D5532D"/>
    <w:rsid w:val="00D5543A"/>
    <w:rsid w:val="00D55E5B"/>
    <w:rsid w:val="00D55E63"/>
    <w:rsid w:val="00D560A4"/>
    <w:rsid w:val="00D56124"/>
    <w:rsid w:val="00D56221"/>
    <w:rsid w:val="00D563E9"/>
    <w:rsid w:val="00D5659E"/>
    <w:rsid w:val="00D56623"/>
    <w:rsid w:val="00D56692"/>
    <w:rsid w:val="00D569E2"/>
    <w:rsid w:val="00D56CC0"/>
    <w:rsid w:val="00D56E60"/>
    <w:rsid w:val="00D56F48"/>
    <w:rsid w:val="00D570B4"/>
    <w:rsid w:val="00D570B8"/>
    <w:rsid w:val="00D570C7"/>
    <w:rsid w:val="00D57302"/>
    <w:rsid w:val="00D57591"/>
    <w:rsid w:val="00D575BA"/>
    <w:rsid w:val="00D57B1F"/>
    <w:rsid w:val="00D57BD1"/>
    <w:rsid w:val="00D57C28"/>
    <w:rsid w:val="00D57D51"/>
    <w:rsid w:val="00D57E33"/>
    <w:rsid w:val="00D57FF9"/>
    <w:rsid w:val="00D60016"/>
    <w:rsid w:val="00D6016F"/>
    <w:rsid w:val="00D6039B"/>
    <w:rsid w:val="00D60587"/>
    <w:rsid w:val="00D6092D"/>
    <w:rsid w:val="00D60C4C"/>
    <w:rsid w:val="00D60ED9"/>
    <w:rsid w:val="00D6110F"/>
    <w:rsid w:val="00D6148A"/>
    <w:rsid w:val="00D615B1"/>
    <w:rsid w:val="00D6169F"/>
    <w:rsid w:val="00D61C0A"/>
    <w:rsid w:val="00D62019"/>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261"/>
    <w:rsid w:val="00D65449"/>
    <w:rsid w:val="00D655F4"/>
    <w:rsid w:val="00D6577A"/>
    <w:rsid w:val="00D658FA"/>
    <w:rsid w:val="00D65BA2"/>
    <w:rsid w:val="00D66052"/>
    <w:rsid w:val="00D6624F"/>
    <w:rsid w:val="00D667B0"/>
    <w:rsid w:val="00D669EC"/>
    <w:rsid w:val="00D669F0"/>
    <w:rsid w:val="00D66B52"/>
    <w:rsid w:val="00D66EE7"/>
    <w:rsid w:val="00D66F53"/>
    <w:rsid w:val="00D6706D"/>
    <w:rsid w:val="00D671D5"/>
    <w:rsid w:val="00D67371"/>
    <w:rsid w:val="00D673B0"/>
    <w:rsid w:val="00D674B6"/>
    <w:rsid w:val="00D67521"/>
    <w:rsid w:val="00D6756D"/>
    <w:rsid w:val="00D675AC"/>
    <w:rsid w:val="00D677B5"/>
    <w:rsid w:val="00D67893"/>
    <w:rsid w:val="00D678F2"/>
    <w:rsid w:val="00D679CE"/>
    <w:rsid w:val="00D67A9D"/>
    <w:rsid w:val="00D67EC3"/>
    <w:rsid w:val="00D701CA"/>
    <w:rsid w:val="00D702AC"/>
    <w:rsid w:val="00D702E3"/>
    <w:rsid w:val="00D703AE"/>
    <w:rsid w:val="00D70437"/>
    <w:rsid w:val="00D7058A"/>
    <w:rsid w:val="00D70842"/>
    <w:rsid w:val="00D70D52"/>
    <w:rsid w:val="00D71118"/>
    <w:rsid w:val="00D7157F"/>
    <w:rsid w:val="00D715DB"/>
    <w:rsid w:val="00D7162B"/>
    <w:rsid w:val="00D71B99"/>
    <w:rsid w:val="00D71C69"/>
    <w:rsid w:val="00D71D37"/>
    <w:rsid w:val="00D72457"/>
    <w:rsid w:val="00D727AE"/>
    <w:rsid w:val="00D728D7"/>
    <w:rsid w:val="00D72BCB"/>
    <w:rsid w:val="00D72CD2"/>
    <w:rsid w:val="00D72F16"/>
    <w:rsid w:val="00D733EE"/>
    <w:rsid w:val="00D735B9"/>
    <w:rsid w:val="00D73971"/>
    <w:rsid w:val="00D73D52"/>
    <w:rsid w:val="00D73E66"/>
    <w:rsid w:val="00D741A6"/>
    <w:rsid w:val="00D7427D"/>
    <w:rsid w:val="00D749EF"/>
    <w:rsid w:val="00D74D4C"/>
    <w:rsid w:val="00D750B1"/>
    <w:rsid w:val="00D750DB"/>
    <w:rsid w:val="00D75327"/>
    <w:rsid w:val="00D75624"/>
    <w:rsid w:val="00D75D66"/>
    <w:rsid w:val="00D75D75"/>
    <w:rsid w:val="00D75E16"/>
    <w:rsid w:val="00D75E22"/>
    <w:rsid w:val="00D76214"/>
    <w:rsid w:val="00D764E2"/>
    <w:rsid w:val="00D76593"/>
    <w:rsid w:val="00D76627"/>
    <w:rsid w:val="00D767B0"/>
    <w:rsid w:val="00D76877"/>
    <w:rsid w:val="00D76BCF"/>
    <w:rsid w:val="00D76BE1"/>
    <w:rsid w:val="00D7734F"/>
    <w:rsid w:val="00D7753D"/>
    <w:rsid w:val="00D77744"/>
    <w:rsid w:val="00D77FAF"/>
    <w:rsid w:val="00D802DA"/>
    <w:rsid w:val="00D80982"/>
    <w:rsid w:val="00D809BA"/>
    <w:rsid w:val="00D8105D"/>
    <w:rsid w:val="00D81132"/>
    <w:rsid w:val="00D81DBA"/>
    <w:rsid w:val="00D81E70"/>
    <w:rsid w:val="00D81F17"/>
    <w:rsid w:val="00D82003"/>
    <w:rsid w:val="00D82197"/>
    <w:rsid w:val="00D829F6"/>
    <w:rsid w:val="00D82B1C"/>
    <w:rsid w:val="00D83583"/>
    <w:rsid w:val="00D836AA"/>
    <w:rsid w:val="00D836E0"/>
    <w:rsid w:val="00D83717"/>
    <w:rsid w:val="00D84A1B"/>
    <w:rsid w:val="00D84A94"/>
    <w:rsid w:val="00D84C55"/>
    <w:rsid w:val="00D84D0A"/>
    <w:rsid w:val="00D851E1"/>
    <w:rsid w:val="00D85356"/>
    <w:rsid w:val="00D854F2"/>
    <w:rsid w:val="00D8564A"/>
    <w:rsid w:val="00D856F2"/>
    <w:rsid w:val="00D85729"/>
    <w:rsid w:val="00D8588F"/>
    <w:rsid w:val="00D85D58"/>
    <w:rsid w:val="00D85D7E"/>
    <w:rsid w:val="00D85EED"/>
    <w:rsid w:val="00D8601D"/>
    <w:rsid w:val="00D86264"/>
    <w:rsid w:val="00D86530"/>
    <w:rsid w:val="00D86799"/>
    <w:rsid w:val="00D86C0C"/>
    <w:rsid w:val="00D86D25"/>
    <w:rsid w:val="00D870B1"/>
    <w:rsid w:val="00D87277"/>
    <w:rsid w:val="00D872E1"/>
    <w:rsid w:val="00D873C1"/>
    <w:rsid w:val="00D87423"/>
    <w:rsid w:val="00D87676"/>
    <w:rsid w:val="00D8772E"/>
    <w:rsid w:val="00D87B1E"/>
    <w:rsid w:val="00D87CF7"/>
    <w:rsid w:val="00D87D8B"/>
    <w:rsid w:val="00D87D95"/>
    <w:rsid w:val="00D87F21"/>
    <w:rsid w:val="00D902B4"/>
    <w:rsid w:val="00D90302"/>
    <w:rsid w:val="00D90411"/>
    <w:rsid w:val="00D90658"/>
    <w:rsid w:val="00D906E1"/>
    <w:rsid w:val="00D90B5B"/>
    <w:rsid w:val="00D90BC8"/>
    <w:rsid w:val="00D90BD1"/>
    <w:rsid w:val="00D90D58"/>
    <w:rsid w:val="00D910F8"/>
    <w:rsid w:val="00D9113C"/>
    <w:rsid w:val="00D911BC"/>
    <w:rsid w:val="00D912A3"/>
    <w:rsid w:val="00D91525"/>
    <w:rsid w:val="00D9154D"/>
    <w:rsid w:val="00D91939"/>
    <w:rsid w:val="00D9194C"/>
    <w:rsid w:val="00D91968"/>
    <w:rsid w:val="00D919AF"/>
    <w:rsid w:val="00D91A85"/>
    <w:rsid w:val="00D91B82"/>
    <w:rsid w:val="00D91C43"/>
    <w:rsid w:val="00D91EB7"/>
    <w:rsid w:val="00D924CC"/>
    <w:rsid w:val="00D924E7"/>
    <w:rsid w:val="00D92C12"/>
    <w:rsid w:val="00D932F6"/>
    <w:rsid w:val="00D93367"/>
    <w:rsid w:val="00D939FF"/>
    <w:rsid w:val="00D93ACD"/>
    <w:rsid w:val="00D93BE5"/>
    <w:rsid w:val="00D93EEE"/>
    <w:rsid w:val="00D93F1E"/>
    <w:rsid w:val="00D940C7"/>
    <w:rsid w:val="00D94179"/>
    <w:rsid w:val="00D94442"/>
    <w:rsid w:val="00D94995"/>
    <w:rsid w:val="00D94CE9"/>
    <w:rsid w:val="00D9504A"/>
    <w:rsid w:val="00D9526E"/>
    <w:rsid w:val="00D9532F"/>
    <w:rsid w:val="00D95376"/>
    <w:rsid w:val="00D9540D"/>
    <w:rsid w:val="00D956D2"/>
    <w:rsid w:val="00D960C5"/>
    <w:rsid w:val="00D960CF"/>
    <w:rsid w:val="00D962F2"/>
    <w:rsid w:val="00D96755"/>
    <w:rsid w:val="00D96E2E"/>
    <w:rsid w:val="00D96E5F"/>
    <w:rsid w:val="00D96E8A"/>
    <w:rsid w:val="00D96EDD"/>
    <w:rsid w:val="00D970CF"/>
    <w:rsid w:val="00D97211"/>
    <w:rsid w:val="00D97390"/>
    <w:rsid w:val="00D9744B"/>
    <w:rsid w:val="00D9772C"/>
    <w:rsid w:val="00D97C8E"/>
    <w:rsid w:val="00D97CA0"/>
    <w:rsid w:val="00DA0371"/>
    <w:rsid w:val="00DA0409"/>
    <w:rsid w:val="00DA0A41"/>
    <w:rsid w:val="00DA0CFD"/>
    <w:rsid w:val="00DA0E51"/>
    <w:rsid w:val="00DA0F4C"/>
    <w:rsid w:val="00DA1138"/>
    <w:rsid w:val="00DA1576"/>
    <w:rsid w:val="00DA163C"/>
    <w:rsid w:val="00DA19DA"/>
    <w:rsid w:val="00DA1B2F"/>
    <w:rsid w:val="00DA1C18"/>
    <w:rsid w:val="00DA1CCC"/>
    <w:rsid w:val="00DA1D7F"/>
    <w:rsid w:val="00DA1FDA"/>
    <w:rsid w:val="00DA2271"/>
    <w:rsid w:val="00DA24BA"/>
    <w:rsid w:val="00DA287B"/>
    <w:rsid w:val="00DA2B0C"/>
    <w:rsid w:val="00DA35B7"/>
    <w:rsid w:val="00DA3C89"/>
    <w:rsid w:val="00DA3D6B"/>
    <w:rsid w:val="00DA3DE1"/>
    <w:rsid w:val="00DA3F00"/>
    <w:rsid w:val="00DA4427"/>
    <w:rsid w:val="00DA445D"/>
    <w:rsid w:val="00DA45E6"/>
    <w:rsid w:val="00DA4713"/>
    <w:rsid w:val="00DA4746"/>
    <w:rsid w:val="00DA4962"/>
    <w:rsid w:val="00DA4CC3"/>
    <w:rsid w:val="00DA4D4C"/>
    <w:rsid w:val="00DA4E4B"/>
    <w:rsid w:val="00DA50F9"/>
    <w:rsid w:val="00DA5244"/>
    <w:rsid w:val="00DA5347"/>
    <w:rsid w:val="00DA5F05"/>
    <w:rsid w:val="00DA6022"/>
    <w:rsid w:val="00DA610D"/>
    <w:rsid w:val="00DA627C"/>
    <w:rsid w:val="00DA6306"/>
    <w:rsid w:val="00DA6355"/>
    <w:rsid w:val="00DA6AD0"/>
    <w:rsid w:val="00DA76B4"/>
    <w:rsid w:val="00DA7CFA"/>
    <w:rsid w:val="00DA7D25"/>
    <w:rsid w:val="00DA7DEC"/>
    <w:rsid w:val="00DB040C"/>
    <w:rsid w:val="00DB05A9"/>
    <w:rsid w:val="00DB0808"/>
    <w:rsid w:val="00DB08DE"/>
    <w:rsid w:val="00DB0E66"/>
    <w:rsid w:val="00DB0E6F"/>
    <w:rsid w:val="00DB0F3E"/>
    <w:rsid w:val="00DB1333"/>
    <w:rsid w:val="00DB1825"/>
    <w:rsid w:val="00DB1F91"/>
    <w:rsid w:val="00DB2546"/>
    <w:rsid w:val="00DB269D"/>
    <w:rsid w:val="00DB28D3"/>
    <w:rsid w:val="00DB2FAC"/>
    <w:rsid w:val="00DB3C59"/>
    <w:rsid w:val="00DB3CC9"/>
    <w:rsid w:val="00DB3CCC"/>
    <w:rsid w:val="00DB3E8D"/>
    <w:rsid w:val="00DB4086"/>
    <w:rsid w:val="00DB4113"/>
    <w:rsid w:val="00DB4A48"/>
    <w:rsid w:val="00DB4A50"/>
    <w:rsid w:val="00DB4C1D"/>
    <w:rsid w:val="00DB4E3B"/>
    <w:rsid w:val="00DB4F02"/>
    <w:rsid w:val="00DB4F74"/>
    <w:rsid w:val="00DB51C8"/>
    <w:rsid w:val="00DB58BD"/>
    <w:rsid w:val="00DB5909"/>
    <w:rsid w:val="00DB5D41"/>
    <w:rsid w:val="00DB5EC6"/>
    <w:rsid w:val="00DB62BD"/>
    <w:rsid w:val="00DB6310"/>
    <w:rsid w:val="00DB6392"/>
    <w:rsid w:val="00DB6735"/>
    <w:rsid w:val="00DB6A51"/>
    <w:rsid w:val="00DB6BE1"/>
    <w:rsid w:val="00DB6C4C"/>
    <w:rsid w:val="00DB6C59"/>
    <w:rsid w:val="00DB6C8C"/>
    <w:rsid w:val="00DB6CE6"/>
    <w:rsid w:val="00DB7158"/>
    <w:rsid w:val="00DB7756"/>
    <w:rsid w:val="00DB7818"/>
    <w:rsid w:val="00DB782B"/>
    <w:rsid w:val="00DB78B6"/>
    <w:rsid w:val="00DB7927"/>
    <w:rsid w:val="00DB7E83"/>
    <w:rsid w:val="00DC02A1"/>
    <w:rsid w:val="00DC02D8"/>
    <w:rsid w:val="00DC0308"/>
    <w:rsid w:val="00DC07B3"/>
    <w:rsid w:val="00DC0837"/>
    <w:rsid w:val="00DC0AE7"/>
    <w:rsid w:val="00DC0F91"/>
    <w:rsid w:val="00DC10F1"/>
    <w:rsid w:val="00DC12FB"/>
    <w:rsid w:val="00DC13AF"/>
    <w:rsid w:val="00DC14C7"/>
    <w:rsid w:val="00DC17B7"/>
    <w:rsid w:val="00DC17F4"/>
    <w:rsid w:val="00DC1905"/>
    <w:rsid w:val="00DC1B49"/>
    <w:rsid w:val="00DC1D7A"/>
    <w:rsid w:val="00DC1F62"/>
    <w:rsid w:val="00DC1F9D"/>
    <w:rsid w:val="00DC2020"/>
    <w:rsid w:val="00DC24F7"/>
    <w:rsid w:val="00DC27A9"/>
    <w:rsid w:val="00DC28C2"/>
    <w:rsid w:val="00DC2C0C"/>
    <w:rsid w:val="00DC2D6D"/>
    <w:rsid w:val="00DC31D0"/>
    <w:rsid w:val="00DC349E"/>
    <w:rsid w:val="00DC3689"/>
    <w:rsid w:val="00DC3A8D"/>
    <w:rsid w:val="00DC419C"/>
    <w:rsid w:val="00DC429C"/>
    <w:rsid w:val="00DC4325"/>
    <w:rsid w:val="00DC4886"/>
    <w:rsid w:val="00DC4B79"/>
    <w:rsid w:val="00DC50D1"/>
    <w:rsid w:val="00DC546D"/>
    <w:rsid w:val="00DC56D5"/>
    <w:rsid w:val="00DC58F0"/>
    <w:rsid w:val="00DC5A4F"/>
    <w:rsid w:val="00DC5D11"/>
    <w:rsid w:val="00DC6270"/>
    <w:rsid w:val="00DC631C"/>
    <w:rsid w:val="00DC6339"/>
    <w:rsid w:val="00DC64A7"/>
    <w:rsid w:val="00DC66A2"/>
    <w:rsid w:val="00DC6D45"/>
    <w:rsid w:val="00DC6D9D"/>
    <w:rsid w:val="00DC6DDB"/>
    <w:rsid w:val="00DC6ED7"/>
    <w:rsid w:val="00DC7159"/>
    <w:rsid w:val="00DC71F5"/>
    <w:rsid w:val="00DC7218"/>
    <w:rsid w:val="00DC72B4"/>
    <w:rsid w:val="00DC76B1"/>
    <w:rsid w:val="00DC7B90"/>
    <w:rsid w:val="00DD03C1"/>
    <w:rsid w:val="00DD0444"/>
    <w:rsid w:val="00DD06FE"/>
    <w:rsid w:val="00DD0848"/>
    <w:rsid w:val="00DD09A0"/>
    <w:rsid w:val="00DD0B51"/>
    <w:rsid w:val="00DD10A1"/>
    <w:rsid w:val="00DD11BD"/>
    <w:rsid w:val="00DD12FE"/>
    <w:rsid w:val="00DD1350"/>
    <w:rsid w:val="00DD161B"/>
    <w:rsid w:val="00DD180E"/>
    <w:rsid w:val="00DD18D1"/>
    <w:rsid w:val="00DD1AC7"/>
    <w:rsid w:val="00DD1CA0"/>
    <w:rsid w:val="00DD1DDA"/>
    <w:rsid w:val="00DD2123"/>
    <w:rsid w:val="00DD2226"/>
    <w:rsid w:val="00DD234F"/>
    <w:rsid w:val="00DD27A8"/>
    <w:rsid w:val="00DD2AC7"/>
    <w:rsid w:val="00DD2D53"/>
    <w:rsid w:val="00DD3871"/>
    <w:rsid w:val="00DD390C"/>
    <w:rsid w:val="00DD3A1D"/>
    <w:rsid w:val="00DD3B03"/>
    <w:rsid w:val="00DD3CE0"/>
    <w:rsid w:val="00DD424D"/>
    <w:rsid w:val="00DD4475"/>
    <w:rsid w:val="00DD4505"/>
    <w:rsid w:val="00DD45D9"/>
    <w:rsid w:val="00DD4881"/>
    <w:rsid w:val="00DD4909"/>
    <w:rsid w:val="00DD4A13"/>
    <w:rsid w:val="00DD511B"/>
    <w:rsid w:val="00DD52F1"/>
    <w:rsid w:val="00DD5DB4"/>
    <w:rsid w:val="00DD5E14"/>
    <w:rsid w:val="00DD64AC"/>
    <w:rsid w:val="00DD688F"/>
    <w:rsid w:val="00DD6EF7"/>
    <w:rsid w:val="00DD7047"/>
    <w:rsid w:val="00DD7402"/>
    <w:rsid w:val="00DD7403"/>
    <w:rsid w:val="00DD746B"/>
    <w:rsid w:val="00DD749C"/>
    <w:rsid w:val="00DD75A1"/>
    <w:rsid w:val="00DD760E"/>
    <w:rsid w:val="00DD79B5"/>
    <w:rsid w:val="00DE00A9"/>
    <w:rsid w:val="00DE01EC"/>
    <w:rsid w:val="00DE08A3"/>
    <w:rsid w:val="00DE0C2F"/>
    <w:rsid w:val="00DE0D24"/>
    <w:rsid w:val="00DE0DCC"/>
    <w:rsid w:val="00DE0E59"/>
    <w:rsid w:val="00DE1018"/>
    <w:rsid w:val="00DE1465"/>
    <w:rsid w:val="00DE1581"/>
    <w:rsid w:val="00DE17FF"/>
    <w:rsid w:val="00DE1818"/>
    <w:rsid w:val="00DE1B53"/>
    <w:rsid w:val="00DE1D2A"/>
    <w:rsid w:val="00DE1E42"/>
    <w:rsid w:val="00DE25D6"/>
    <w:rsid w:val="00DE265E"/>
    <w:rsid w:val="00DE28E3"/>
    <w:rsid w:val="00DE2B26"/>
    <w:rsid w:val="00DE2C23"/>
    <w:rsid w:val="00DE2E46"/>
    <w:rsid w:val="00DE3246"/>
    <w:rsid w:val="00DE3303"/>
    <w:rsid w:val="00DE3633"/>
    <w:rsid w:val="00DE38EF"/>
    <w:rsid w:val="00DE3F9F"/>
    <w:rsid w:val="00DE4154"/>
    <w:rsid w:val="00DE4433"/>
    <w:rsid w:val="00DE44A1"/>
    <w:rsid w:val="00DE45A2"/>
    <w:rsid w:val="00DE45A3"/>
    <w:rsid w:val="00DE45FE"/>
    <w:rsid w:val="00DE4610"/>
    <w:rsid w:val="00DE486A"/>
    <w:rsid w:val="00DE4995"/>
    <w:rsid w:val="00DE4A22"/>
    <w:rsid w:val="00DE505E"/>
    <w:rsid w:val="00DE54DB"/>
    <w:rsid w:val="00DE5507"/>
    <w:rsid w:val="00DE5576"/>
    <w:rsid w:val="00DE56F1"/>
    <w:rsid w:val="00DE5C4A"/>
    <w:rsid w:val="00DE5DEB"/>
    <w:rsid w:val="00DE616C"/>
    <w:rsid w:val="00DE6242"/>
    <w:rsid w:val="00DE645A"/>
    <w:rsid w:val="00DE6754"/>
    <w:rsid w:val="00DE6B9C"/>
    <w:rsid w:val="00DE6BDE"/>
    <w:rsid w:val="00DE6EDD"/>
    <w:rsid w:val="00DE6F2E"/>
    <w:rsid w:val="00DE7184"/>
    <w:rsid w:val="00DE73C2"/>
    <w:rsid w:val="00DE7630"/>
    <w:rsid w:val="00DE7FF2"/>
    <w:rsid w:val="00DF015E"/>
    <w:rsid w:val="00DF042B"/>
    <w:rsid w:val="00DF0916"/>
    <w:rsid w:val="00DF0B1C"/>
    <w:rsid w:val="00DF0B7C"/>
    <w:rsid w:val="00DF0BF9"/>
    <w:rsid w:val="00DF0CA9"/>
    <w:rsid w:val="00DF0D9E"/>
    <w:rsid w:val="00DF132F"/>
    <w:rsid w:val="00DF19B6"/>
    <w:rsid w:val="00DF1BD4"/>
    <w:rsid w:val="00DF1F6E"/>
    <w:rsid w:val="00DF1FAB"/>
    <w:rsid w:val="00DF2C45"/>
    <w:rsid w:val="00DF2C87"/>
    <w:rsid w:val="00DF320F"/>
    <w:rsid w:val="00DF323E"/>
    <w:rsid w:val="00DF3871"/>
    <w:rsid w:val="00DF3E88"/>
    <w:rsid w:val="00DF3EA1"/>
    <w:rsid w:val="00DF3F3C"/>
    <w:rsid w:val="00DF435F"/>
    <w:rsid w:val="00DF4660"/>
    <w:rsid w:val="00DF4671"/>
    <w:rsid w:val="00DF4A42"/>
    <w:rsid w:val="00DF4D78"/>
    <w:rsid w:val="00DF515E"/>
    <w:rsid w:val="00DF540E"/>
    <w:rsid w:val="00DF545A"/>
    <w:rsid w:val="00DF5811"/>
    <w:rsid w:val="00DF5A61"/>
    <w:rsid w:val="00DF5BB7"/>
    <w:rsid w:val="00DF5C5B"/>
    <w:rsid w:val="00DF5CFE"/>
    <w:rsid w:val="00DF5DA3"/>
    <w:rsid w:val="00DF5F17"/>
    <w:rsid w:val="00DF6205"/>
    <w:rsid w:val="00DF641A"/>
    <w:rsid w:val="00DF6A31"/>
    <w:rsid w:val="00DF6BC0"/>
    <w:rsid w:val="00DF6CC3"/>
    <w:rsid w:val="00DF7021"/>
    <w:rsid w:val="00DF7324"/>
    <w:rsid w:val="00DF753D"/>
    <w:rsid w:val="00DF79A5"/>
    <w:rsid w:val="00DF7A8B"/>
    <w:rsid w:val="00DF7D22"/>
    <w:rsid w:val="00DF7EBB"/>
    <w:rsid w:val="00DF7F1E"/>
    <w:rsid w:val="00DF7FB6"/>
    <w:rsid w:val="00DF7FEE"/>
    <w:rsid w:val="00E00233"/>
    <w:rsid w:val="00E00455"/>
    <w:rsid w:val="00E0048C"/>
    <w:rsid w:val="00E0064C"/>
    <w:rsid w:val="00E00969"/>
    <w:rsid w:val="00E009E2"/>
    <w:rsid w:val="00E01944"/>
    <w:rsid w:val="00E01948"/>
    <w:rsid w:val="00E027B0"/>
    <w:rsid w:val="00E02BCC"/>
    <w:rsid w:val="00E02C43"/>
    <w:rsid w:val="00E02CB5"/>
    <w:rsid w:val="00E02E90"/>
    <w:rsid w:val="00E0317F"/>
    <w:rsid w:val="00E031A9"/>
    <w:rsid w:val="00E03343"/>
    <w:rsid w:val="00E033DC"/>
    <w:rsid w:val="00E0394E"/>
    <w:rsid w:val="00E04213"/>
    <w:rsid w:val="00E042D6"/>
    <w:rsid w:val="00E042DC"/>
    <w:rsid w:val="00E044BD"/>
    <w:rsid w:val="00E048C8"/>
    <w:rsid w:val="00E048DA"/>
    <w:rsid w:val="00E04A47"/>
    <w:rsid w:val="00E04EFB"/>
    <w:rsid w:val="00E05024"/>
    <w:rsid w:val="00E0519E"/>
    <w:rsid w:val="00E05912"/>
    <w:rsid w:val="00E05EC3"/>
    <w:rsid w:val="00E06174"/>
    <w:rsid w:val="00E063BF"/>
    <w:rsid w:val="00E06441"/>
    <w:rsid w:val="00E0676B"/>
    <w:rsid w:val="00E067F6"/>
    <w:rsid w:val="00E068C8"/>
    <w:rsid w:val="00E06DAB"/>
    <w:rsid w:val="00E06EBA"/>
    <w:rsid w:val="00E071E9"/>
    <w:rsid w:val="00E077D3"/>
    <w:rsid w:val="00E07A05"/>
    <w:rsid w:val="00E07A2E"/>
    <w:rsid w:val="00E07A83"/>
    <w:rsid w:val="00E07B1E"/>
    <w:rsid w:val="00E07B3F"/>
    <w:rsid w:val="00E10628"/>
    <w:rsid w:val="00E1073F"/>
    <w:rsid w:val="00E108EF"/>
    <w:rsid w:val="00E109B4"/>
    <w:rsid w:val="00E10BEB"/>
    <w:rsid w:val="00E10D0D"/>
    <w:rsid w:val="00E10F68"/>
    <w:rsid w:val="00E10FB9"/>
    <w:rsid w:val="00E1109A"/>
    <w:rsid w:val="00E1156C"/>
    <w:rsid w:val="00E115AE"/>
    <w:rsid w:val="00E11643"/>
    <w:rsid w:val="00E11C5E"/>
    <w:rsid w:val="00E121CC"/>
    <w:rsid w:val="00E12A97"/>
    <w:rsid w:val="00E12CAE"/>
    <w:rsid w:val="00E12DF1"/>
    <w:rsid w:val="00E133E4"/>
    <w:rsid w:val="00E1357D"/>
    <w:rsid w:val="00E1377D"/>
    <w:rsid w:val="00E138DA"/>
    <w:rsid w:val="00E13FA3"/>
    <w:rsid w:val="00E1425E"/>
    <w:rsid w:val="00E145C2"/>
    <w:rsid w:val="00E145D5"/>
    <w:rsid w:val="00E14916"/>
    <w:rsid w:val="00E14CC2"/>
    <w:rsid w:val="00E14D39"/>
    <w:rsid w:val="00E15131"/>
    <w:rsid w:val="00E15499"/>
    <w:rsid w:val="00E15531"/>
    <w:rsid w:val="00E15726"/>
    <w:rsid w:val="00E15BFA"/>
    <w:rsid w:val="00E15C68"/>
    <w:rsid w:val="00E16368"/>
    <w:rsid w:val="00E16705"/>
    <w:rsid w:val="00E16A97"/>
    <w:rsid w:val="00E16D51"/>
    <w:rsid w:val="00E16D89"/>
    <w:rsid w:val="00E17107"/>
    <w:rsid w:val="00E17128"/>
    <w:rsid w:val="00E17163"/>
    <w:rsid w:val="00E17206"/>
    <w:rsid w:val="00E173D9"/>
    <w:rsid w:val="00E1742B"/>
    <w:rsid w:val="00E17574"/>
    <w:rsid w:val="00E178C4"/>
    <w:rsid w:val="00E202E4"/>
    <w:rsid w:val="00E203B0"/>
    <w:rsid w:val="00E2042E"/>
    <w:rsid w:val="00E2054A"/>
    <w:rsid w:val="00E2054E"/>
    <w:rsid w:val="00E20C2C"/>
    <w:rsid w:val="00E20D02"/>
    <w:rsid w:val="00E21465"/>
    <w:rsid w:val="00E2165D"/>
    <w:rsid w:val="00E21BDE"/>
    <w:rsid w:val="00E2219D"/>
    <w:rsid w:val="00E2234F"/>
    <w:rsid w:val="00E2251A"/>
    <w:rsid w:val="00E227D1"/>
    <w:rsid w:val="00E22845"/>
    <w:rsid w:val="00E234A3"/>
    <w:rsid w:val="00E23570"/>
    <w:rsid w:val="00E23D56"/>
    <w:rsid w:val="00E24100"/>
    <w:rsid w:val="00E24300"/>
    <w:rsid w:val="00E24322"/>
    <w:rsid w:val="00E24367"/>
    <w:rsid w:val="00E243D1"/>
    <w:rsid w:val="00E246BE"/>
    <w:rsid w:val="00E247F1"/>
    <w:rsid w:val="00E24E42"/>
    <w:rsid w:val="00E251A6"/>
    <w:rsid w:val="00E253EB"/>
    <w:rsid w:val="00E259D6"/>
    <w:rsid w:val="00E25BB6"/>
    <w:rsid w:val="00E25BB7"/>
    <w:rsid w:val="00E25DF5"/>
    <w:rsid w:val="00E26698"/>
    <w:rsid w:val="00E266B7"/>
    <w:rsid w:val="00E26A1D"/>
    <w:rsid w:val="00E2706C"/>
    <w:rsid w:val="00E2711A"/>
    <w:rsid w:val="00E278EB"/>
    <w:rsid w:val="00E27B58"/>
    <w:rsid w:val="00E27C0F"/>
    <w:rsid w:val="00E304B9"/>
    <w:rsid w:val="00E30916"/>
    <w:rsid w:val="00E30C64"/>
    <w:rsid w:val="00E30D74"/>
    <w:rsid w:val="00E30E46"/>
    <w:rsid w:val="00E30ED5"/>
    <w:rsid w:val="00E30EEC"/>
    <w:rsid w:val="00E3179B"/>
    <w:rsid w:val="00E31E87"/>
    <w:rsid w:val="00E320C5"/>
    <w:rsid w:val="00E32116"/>
    <w:rsid w:val="00E3219E"/>
    <w:rsid w:val="00E323B2"/>
    <w:rsid w:val="00E32427"/>
    <w:rsid w:val="00E327B8"/>
    <w:rsid w:val="00E32853"/>
    <w:rsid w:val="00E32C5A"/>
    <w:rsid w:val="00E331D1"/>
    <w:rsid w:val="00E332AD"/>
    <w:rsid w:val="00E335D9"/>
    <w:rsid w:val="00E33B50"/>
    <w:rsid w:val="00E33B6A"/>
    <w:rsid w:val="00E33CB0"/>
    <w:rsid w:val="00E3404C"/>
    <w:rsid w:val="00E34296"/>
    <w:rsid w:val="00E3437D"/>
    <w:rsid w:val="00E348BE"/>
    <w:rsid w:val="00E349C2"/>
    <w:rsid w:val="00E34B7A"/>
    <w:rsid w:val="00E34EFC"/>
    <w:rsid w:val="00E35026"/>
    <w:rsid w:val="00E35450"/>
    <w:rsid w:val="00E355C9"/>
    <w:rsid w:val="00E35787"/>
    <w:rsid w:val="00E35CC8"/>
    <w:rsid w:val="00E35FDB"/>
    <w:rsid w:val="00E3606D"/>
    <w:rsid w:val="00E368F8"/>
    <w:rsid w:val="00E370ED"/>
    <w:rsid w:val="00E37470"/>
    <w:rsid w:val="00E37B40"/>
    <w:rsid w:val="00E37F71"/>
    <w:rsid w:val="00E4001C"/>
    <w:rsid w:val="00E4003F"/>
    <w:rsid w:val="00E401A5"/>
    <w:rsid w:val="00E40238"/>
    <w:rsid w:val="00E403EA"/>
    <w:rsid w:val="00E40827"/>
    <w:rsid w:val="00E4088B"/>
    <w:rsid w:val="00E409B3"/>
    <w:rsid w:val="00E40A8C"/>
    <w:rsid w:val="00E40CE2"/>
    <w:rsid w:val="00E40DB3"/>
    <w:rsid w:val="00E41186"/>
    <w:rsid w:val="00E4122F"/>
    <w:rsid w:val="00E412BA"/>
    <w:rsid w:val="00E413D1"/>
    <w:rsid w:val="00E415C4"/>
    <w:rsid w:val="00E416B6"/>
    <w:rsid w:val="00E41BC6"/>
    <w:rsid w:val="00E41CC8"/>
    <w:rsid w:val="00E42007"/>
    <w:rsid w:val="00E425A1"/>
    <w:rsid w:val="00E429CD"/>
    <w:rsid w:val="00E42C20"/>
    <w:rsid w:val="00E42C54"/>
    <w:rsid w:val="00E42D30"/>
    <w:rsid w:val="00E42F5F"/>
    <w:rsid w:val="00E43787"/>
    <w:rsid w:val="00E437CA"/>
    <w:rsid w:val="00E43989"/>
    <w:rsid w:val="00E43E18"/>
    <w:rsid w:val="00E4403B"/>
    <w:rsid w:val="00E44094"/>
    <w:rsid w:val="00E44168"/>
    <w:rsid w:val="00E44451"/>
    <w:rsid w:val="00E44693"/>
    <w:rsid w:val="00E44A33"/>
    <w:rsid w:val="00E44F23"/>
    <w:rsid w:val="00E4540B"/>
    <w:rsid w:val="00E457E5"/>
    <w:rsid w:val="00E4585B"/>
    <w:rsid w:val="00E45A56"/>
    <w:rsid w:val="00E45A85"/>
    <w:rsid w:val="00E45A86"/>
    <w:rsid w:val="00E46045"/>
    <w:rsid w:val="00E46159"/>
    <w:rsid w:val="00E461B0"/>
    <w:rsid w:val="00E461D2"/>
    <w:rsid w:val="00E461DE"/>
    <w:rsid w:val="00E462AD"/>
    <w:rsid w:val="00E466FD"/>
    <w:rsid w:val="00E46825"/>
    <w:rsid w:val="00E46B45"/>
    <w:rsid w:val="00E46C17"/>
    <w:rsid w:val="00E46D1F"/>
    <w:rsid w:val="00E46F00"/>
    <w:rsid w:val="00E4728D"/>
    <w:rsid w:val="00E47395"/>
    <w:rsid w:val="00E47733"/>
    <w:rsid w:val="00E47941"/>
    <w:rsid w:val="00E47C43"/>
    <w:rsid w:val="00E47C48"/>
    <w:rsid w:val="00E47D48"/>
    <w:rsid w:val="00E47D4B"/>
    <w:rsid w:val="00E50199"/>
    <w:rsid w:val="00E50383"/>
    <w:rsid w:val="00E506A4"/>
    <w:rsid w:val="00E50BE7"/>
    <w:rsid w:val="00E50F2F"/>
    <w:rsid w:val="00E5100F"/>
    <w:rsid w:val="00E51030"/>
    <w:rsid w:val="00E51086"/>
    <w:rsid w:val="00E5122F"/>
    <w:rsid w:val="00E51516"/>
    <w:rsid w:val="00E5163E"/>
    <w:rsid w:val="00E51A84"/>
    <w:rsid w:val="00E51EF3"/>
    <w:rsid w:val="00E52160"/>
    <w:rsid w:val="00E5278F"/>
    <w:rsid w:val="00E52886"/>
    <w:rsid w:val="00E52A1F"/>
    <w:rsid w:val="00E52B7B"/>
    <w:rsid w:val="00E5346B"/>
    <w:rsid w:val="00E53499"/>
    <w:rsid w:val="00E53C67"/>
    <w:rsid w:val="00E53D5C"/>
    <w:rsid w:val="00E53EA6"/>
    <w:rsid w:val="00E53EB2"/>
    <w:rsid w:val="00E54066"/>
    <w:rsid w:val="00E540A4"/>
    <w:rsid w:val="00E54336"/>
    <w:rsid w:val="00E5448F"/>
    <w:rsid w:val="00E545D7"/>
    <w:rsid w:val="00E5483B"/>
    <w:rsid w:val="00E54CF5"/>
    <w:rsid w:val="00E54EA2"/>
    <w:rsid w:val="00E5500E"/>
    <w:rsid w:val="00E556FF"/>
    <w:rsid w:val="00E55902"/>
    <w:rsid w:val="00E55DAD"/>
    <w:rsid w:val="00E55F30"/>
    <w:rsid w:val="00E562C9"/>
    <w:rsid w:val="00E563A3"/>
    <w:rsid w:val="00E56657"/>
    <w:rsid w:val="00E56922"/>
    <w:rsid w:val="00E5698F"/>
    <w:rsid w:val="00E56990"/>
    <w:rsid w:val="00E56C3F"/>
    <w:rsid w:val="00E56CE4"/>
    <w:rsid w:val="00E56EFD"/>
    <w:rsid w:val="00E571E6"/>
    <w:rsid w:val="00E57335"/>
    <w:rsid w:val="00E57404"/>
    <w:rsid w:val="00E57416"/>
    <w:rsid w:val="00E57486"/>
    <w:rsid w:val="00E5752A"/>
    <w:rsid w:val="00E5756A"/>
    <w:rsid w:val="00E578AC"/>
    <w:rsid w:val="00E578C5"/>
    <w:rsid w:val="00E57B5A"/>
    <w:rsid w:val="00E57E21"/>
    <w:rsid w:val="00E600CA"/>
    <w:rsid w:val="00E60195"/>
    <w:rsid w:val="00E6045E"/>
    <w:rsid w:val="00E60810"/>
    <w:rsid w:val="00E608CA"/>
    <w:rsid w:val="00E609AA"/>
    <w:rsid w:val="00E611E4"/>
    <w:rsid w:val="00E6128D"/>
    <w:rsid w:val="00E613E4"/>
    <w:rsid w:val="00E61758"/>
    <w:rsid w:val="00E6185C"/>
    <w:rsid w:val="00E61C45"/>
    <w:rsid w:val="00E61CAB"/>
    <w:rsid w:val="00E6204F"/>
    <w:rsid w:val="00E621FF"/>
    <w:rsid w:val="00E623FE"/>
    <w:rsid w:val="00E623FF"/>
    <w:rsid w:val="00E624D2"/>
    <w:rsid w:val="00E625F4"/>
    <w:rsid w:val="00E626D6"/>
    <w:rsid w:val="00E62C96"/>
    <w:rsid w:val="00E62DCC"/>
    <w:rsid w:val="00E63426"/>
    <w:rsid w:val="00E634BC"/>
    <w:rsid w:val="00E63AF2"/>
    <w:rsid w:val="00E64086"/>
    <w:rsid w:val="00E64092"/>
    <w:rsid w:val="00E643FA"/>
    <w:rsid w:val="00E647C5"/>
    <w:rsid w:val="00E65629"/>
    <w:rsid w:val="00E65653"/>
    <w:rsid w:val="00E6576D"/>
    <w:rsid w:val="00E65CD7"/>
    <w:rsid w:val="00E65D1E"/>
    <w:rsid w:val="00E65DF1"/>
    <w:rsid w:val="00E665FD"/>
    <w:rsid w:val="00E66B97"/>
    <w:rsid w:val="00E66C6F"/>
    <w:rsid w:val="00E66C72"/>
    <w:rsid w:val="00E6705B"/>
    <w:rsid w:val="00E6753D"/>
    <w:rsid w:val="00E67595"/>
    <w:rsid w:val="00E67AB5"/>
    <w:rsid w:val="00E70245"/>
    <w:rsid w:val="00E7027D"/>
    <w:rsid w:val="00E705E4"/>
    <w:rsid w:val="00E7069B"/>
    <w:rsid w:val="00E70B5C"/>
    <w:rsid w:val="00E70FB5"/>
    <w:rsid w:val="00E70FE5"/>
    <w:rsid w:val="00E712B3"/>
    <w:rsid w:val="00E712CE"/>
    <w:rsid w:val="00E7137A"/>
    <w:rsid w:val="00E71476"/>
    <w:rsid w:val="00E71A36"/>
    <w:rsid w:val="00E71E44"/>
    <w:rsid w:val="00E71E65"/>
    <w:rsid w:val="00E72199"/>
    <w:rsid w:val="00E724B9"/>
    <w:rsid w:val="00E7262D"/>
    <w:rsid w:val="00E726B7"/>
    <w:rsid w:val="00E72D18"/>
    <w:rsid w:val="00E72D69"/>
    <w:rsid w:val="00E73205"/>
    <w:rsid w:val="00E7350A"/>
    <w:rsid w:val="00E73DEC"/>
    <w:rsid w:val="00E73E12"/>
    <w:rsid w:val="00E73ED7"/>
    <w:rsid w:val="00E73EF7"/>
    <w:rsid w:val="00E7427E"/>
    <w:rsid w:val="00E74477"/>
    <w:rsid w:val="00E74759"/>
    <w:rsid w:val="00E74AFD"/>
    <w:rsid w:val="00E75015"/>
    <w:rsid w:val="00E752D7"/>
    <w:rsid w:val="00E759D6"/>
    <w:rsid w:val="00E75A0D"/>
    <w:rsid w:val="00E75D67"/>
    <w:rsid w:val="00E75E3E"/>
    <w:rsid w:val="00E75EF5"/>
    <w:rsid w:val="00E76139"/>
    <w:rsid w:val="00E76454"/>
    <w:rsid w:val="00E766A2"/>
    <w:rsid w:val="00E766F3"/>
    <w:rsid w:val="00E767AE"/>
    <w:rsid w:val="00E76834"/>
    <w:rsid w:val="00E768B9"/>
    <w:rsid w:val="00E76FD7"/>
    <w:rsid w:val="00E7707F"/>
    <w:rsid w:val="00E77193"/>
    <w:rsid w:val="00E775F7"/>
    <w:rsid w:val="00E778D0"/>
    <w:rsid w:val="00E779EF"/>
    <w:rsid w:val="00E77CAC"/>
    <w:rsid w:val="00E77DBE"/>
    <w:rsid w:val="00E77E04"/>
    <w:rsid w:val="00E77E94"/>
    <w:rsid w:val="00E8007D"/>
    <w:rsid w:val="00E801CE"/>
    <w:rsid w:val="00E804C3"/>
    <w:rsid w:val="00E80BDE"/>
    <w:rsid w:val="00E80D88"/>
    <w:rsid w:val="00E80EBE"/>
    <w:rsid w:val="00E8108D"/>
    <w:rsid w:val="00E81465"/>
    <w:rsid w:val="00E814D0"/>
    <w:rsid w:val="00E815CF"/>
    <w:rsid w:val="00E815E8"/>
    <w:rsid w:val="00E8160D"/>
    <w:rsid w:val="00E81C1E"/>
    <w:rsid w:val="00E8268A"/>
    <w:rsid w:val="00E826C3"/>
    <w:rsid w:val="00E82894"/>
    <w:rsid w:val="00E828A4"/>
    <w:rsid w:val="00E829DE"/>
    <w:rsid w:val="00E82D52"/>
    <w:rsid w:val="00E83266"/>
    <w:rsid w:val="00E8375B"/>
    <w:rsid w:val="00E83B4E"/>
    <w:rsid w:val="00E83BFC"/>
    <w:rsid w:val="00E83C19"/>
    <w:rsid w:val="00E83CE8"/>
    <w:rsid w:val="00E83D0B"/>
    <w:rsid w:val="00E83E7E"/>
    <w:rsid w:val="00E83FF8"/>
    <w:rsid w:val="00E84028"/>
    <w:rsid w:val="00E841ED"/>
    <w:rsid w:val="00E84261"/>
    <w:rsid w:val="00E84437"/>
    <w:rsid w:val="00E84459"/>
    <w:rsid w:val="00E8453A"/>
    <w:rsid w:val="00E845C2"/>
    <w:rsid w:val="00E84613"/>
    <w:rsid w:val="00E8492A"/>
    <w:rsid w:val="00E84A8A"/>
    <w:rsid w:val="00E84B67"/>
    <w:rsid w:val="00E84EB1"/>
    <w:rsid w:val="00E856F2"/>
    <w:rsid w:val="00E85A3A"/>
    <w:rsid w:val="00E85F4A"/>
    <w:rsid w:val="00E8619A"/>
    <w:rsid w:val="00E8622E"/>
    <w:rsid w:val="00E86252"/>
    <w:rsid w:val="00E86342"/>
    <w:rsid w:val="00E864B9"/>
    <w:rsid w:val="00E86527"/>
    <w:rsid w:val="00E865F5"/>
    <w:rsid w:val="00E86DA6"/>
    <w:rsid w:val="00E86EDF"/>
    <w:rsid w:val="00E870B1"/>
    <w:rsid w:val="00E872D0"/>
    <w:rsid w:val="00E874B7"/>
    <w:rsid w:val="00E87958"/>
    <w:rsid w:val="00E87EF9"/>
    <w:rsid w:val="00E87EFF"/>
    <w:rsid w:val="00E90106"/>
    <w:rsid w:val="00E90212"/>
    <w:rsid w:val="00E903B9"/>
    <w:rsid w:val="00E90563"/>
    <w:rsid w:val="00E9088E"/>
    <w:rsid w:val="00E90BBB"/>
    <w:rsid w:val="00E90EE2"/>
    <w:rsid w:val="00E90F44"/>
    <w:rsid w:val="00E90FC5"/>
    <w:rsid w:val="00E91182"/>
    <w:rsid w:val="00E91233"/>
    <w:rsid w:val="00E915F9"/>
    <w:rsid w:val="00E91674"/>
    <w:rsid w:val="00E91A44"/>
    <w:rsid w:val="00E91C71"/>
    <w:rsid w:val="00E91D6A"/>
    <w:rsid w:val="00E91DB3"/>
    <w:rsid w:val="00E920F4"/>
    <w:rsid w:val="00E92269"/>
    <w:rsid w:val="00E92281"/>
    <w:rsid w:val="00E92298"/>
    <w:rsid w:val="00E9237C"/>
    <w:rsid w:val="00E925CC"/>
    <w:rsid w:val="00E928D5"/>
    <w:rsid w:val="00E92AC4"/>
    <w:rsid w:val="00E9354F"/>
    <w:rsid w:val="00E93864"/>
    <w:rsid w:val="00E938F0"/>
    <w:rsid w:val="00E9396E"/>
    <w:rsid w:val="00E93C02"/>
    <w:rsid w:val="00E9418B"/>
    <w:rsid w:val="00E94225"/>
    <w:rsid w:val="00E946A9"/>
    <w:rsid w:val="00E946E5"/>
    <w:rsid w:val="00E94873"/>
    <w:rsid w:val="00E94A12"/>
    <w:rsid w:val="00E94A82"/>
    <w:rsid w:val="00E94B4C"/>
    <w:rsid w:val="00E94CE5"/>
    <w:rsid w:val="00E94E62"/>
    <w:rsid w:val="00E94F37"/>
    <w:rsid w:val="00E94FB0"/>
    <w:rsid w:val="00E9551C"/>
    <w:rsid w:val="00E9553E"/>
    <w:rsid w:val="00E95CAB"/>
    <w:rsid w:val="00E95D2A"/>
    <w:rsid w:val="00E963CD"/>
    <w:rsid w:val="00E965B3"/>
    <w:rsid w:val="00E966C8"/>
    <w:rsid w:val="00E96856"/>
    <w:rsid w:val="00E968BB"/>
    <w:rsid w:val="00E968BD"/>
    <w:rsid w:val="00E96CA9"/>
    <w:rsid w:val="00E972BF"/>
    <w:rsid w:val="00E972F4"/>
    <w:rsid w:val="00E97393"/>
    <w:rsid w:val="00E974F2"/>
    <w:rsid w:val="00E97645"/>
    <w:rsid w:val="00E9790B"/>
    <w:rsid w:val="00E97F66"/>
    <w:rsid w:val="00E97FC1"/>
    <w:rsid w:val="00EA002C"/>
    <w:rsid w:val="00EA036A"/>
    <w:rsid w:val="00EA0755"/>
    <w:rsid w:val="00EA081A"/>
    <w:rsid w:val="00EA0967"/>
    <w:rsid w:val="00EA0A98"/>
    <w:rsid w:val="00EA0B38"/>
    <w:rsid w:val="00EA0C0D"/>
    <w:rsid w:val="00EA11DA"/>
    <w:rsid w:val="00EA12B1"/>
    <w:rsid w:val="00EA175C"/>
    <w:rsid w:val="00EA17E3"/>
    <w:rsid w:val="00EA186C"/>
    <w:rsid w:val="00EA1B71"/>
    <w:rsid w:val="00EA1C59"/>
    <w:rsid w:val="00EA1F07"/>
    <w:rsid w:val="00EA205E"/>
    <w:rsid w:val="00EA2155"/>
    <w:rsid w:val="00EA2186"/>
    <w:rsid w:val="00EA23A8"/>
    <w:rsid w:val="00EA2478"/>
    <w:rsid w:val="00EA24A4"/>
    <w:rsid w:val="00EA24B3"/>
    <w:rsid w:val="00EA24B5"/>
    <w:rsid w:val="00EA2B82"/>
    <w:rsid w:val="00EA2F6C"/>
    <w:rsid w:val="00EA31CA"/>
    <w:rsid w:val="00EA35C9"/>
    <w:rsid w:val="00EA36D9"/>
    <w:rsid w:val="00EA3832"/>
    <w:rsid w:val="00EA3883"/>
    <w:rsid w:val="00EA3AD5"/>
    <w:rsid w:val="00EA3BF2"/>
    <w:rsid w:val="00EA3E9C"/>
    <w:rsid w:val="00EA3F22"/>
    <w:rsid w:val="00EA3FC5"/>
    <w:rsid w:val="00EA4715"/>
    <w:rsid w:val="00EA4720"/>
    <w:rsid w:val="00EA4C79"/>
    <w:rsid w:val="00EA4D8D"/>
    <w:rsid w:val="00EA50FB"/>
    <w:rsid w:val="00EA52EA"/>
    <w:rsid w:val="00EA559A"/>
    <w:rsid w:val="00EA5717"/>
    <w:rsid w:val="00EA57A9"/>
    <w:rsid w:val="00EA57B8"/>
    <w:rsid w:val="00EA5885"/>
    <w:rsid w:val="00EA5CA1"/>
    <w:rsid w:val="00EA6086"/>
    <w:rsid w:val="00EA6093"/>
    <w:rsid w:val="00EA6146"/>
    <w:rsid w:val="00EA6180"/>
    <w:rsid w:val="00EA632C"/>
    <w:rsid w:val="00EA64A5"/>
    <w:rsid w:val="00EA64F5"/>
    <w:rsid w:val="00EA655B"/>
    <w:rsid w:val="00EA6A11"/>
    <w:rsid w:val="00EA6A3A"/>
    <w:rsid w:val="00EA7346"/>
    <w:rsid w:val="00EA78DE"/>
    <w:rsid w:val="00EA796E"/>
    <w:rsid w:val="00EA7BC1"/>
    <w:rsid w:val="00EA7EDF"/>
    <w:rsid w:val="00EB0250"/>
    <w:rsid w:val="00EB02D8"/>
    <w:rsid w:val="00EB04FC"/>
    <w:rsid w:val="00EB0854"/>
    <w:rsid w:val="00EB096F"/>
    <w:rsid w:val="00EB097F"/>
    <w:rsid w:val="00EB0BEE"/>
    <w:rsid w:val="00EB0BF3"/>
    <w:rsid w:val="00EB1366"/>
    <w:rsid w:val="00EB1445"/>
    <w:rsid w:val="00EB1702"/>
    <w:rsid w:val="00EB1746"/>
    <w:rsid w:val="00EB1AFE"/>
    <w:rsid w:val="00EB1BC9"/>
    <w:rsid w:val="00EB1CB4"/>
    <w:rsid w:val="00EB1D77"/>
    <w:rsid w:val="00EB1F8F"/>
    <w:rsid w:val="00EB1FED"/>
    <w:rsid w:val="00EB2229"/>
    <w:rsid w:val="00EB2993"/>
    <w:rsid w:val="00EB29E5"/>
    <w:rsid w:val="00EB2A46"/>
    <w:rsid w:val="00EB2BD3"/>
    <w:rsid w:val="00EB2BEC"/>
    <w:rsid w:val="00EB2F8B"/>
    <w:rsid w:val="00EB307D"/>
    <w:rsid w:val="00EB3168"/>
    <w:rsid w:val="00EB3502"/>
    <w:rsid w:val="00EB371B"/>
    <w:rsid w:val="00EB391E"/>
    <w:rsid w:val="00EB3BDA"/>
    <w:rsid w:val="00EB3C14"/>
    <w:rsid w:val="00EB3D56"/>
    <w:rsid w:val="00EB3E6B"/>
    <w:rsid w:val="00EB3FFF"/>
    <w:rsid w:val="00EB4505"/>
    <w:rsid w:val="00EB4847"/>
    <w:rsid w:val="00EB4E30"/>
    <w:rsid w:val="00EB50DF"/>
    <w:rsid w:val="00EB54CD"/>
    <w:rsid w:val="00EB5518"/>
    <w:rsid w:val="00EB558C"/>
    <w:rsid w:val="00EB5719"/>
    <w:rsid w:val="00EB5AF8"/>
    <w:rsid w:val="00EB5B6B"/>
    <w:rsid w:val="00EB5DC1"/>
    <w:rsid w:val="00EB5EC9"/>
    <w:rsid w:val="00EB5F2A"/>
    <w:rsid w:val="00EB60D6"/>
    <w:rsid w:val="00EB6308"/>
    <w:rsid w:val="00EB6321"/>
    <w:rsid w:val="00EB6405"/>
    <w:rsid w:val="00EB65F2"/>
    <w:rsid w:val="00EB66A1"/>
    <w:rsid w:val="00EB67D4"/>
    <w:rsid w:val="00EB6B3D"/>
    <w:rsid w:val="00EB6BEB"/>
    <w:rsid w:val="00EB6E8F"/>
    <w:rsid w:val="00EB6FF2"/>
    <w:rsid w:val="00EB7101"/>
    <w:rsid w:val="00EB732C"/>
    <w:rsid w:val="00EB73A3"/>
    <w:rsid w:val="00EB7458"/>
    <w:rsid w:val="00EB7474"/>
    <w:rsid w:val="00EB794C"/>
    <w:rsid w:val="00EB7A20"/>
    <w:rsid w:val="00EB7ABD"/>
    <w:rsid w:val="00EB7BF6"/>
    <w:rsid w:val="00EB7C8D"/>
    <w:rsid w:val="00EB7CC4"/>
    <w:rsid w:val="00EB7D24"/>
    <w:rsid w:val="00EB7DE4"/>
    <w:rsid w:val="00EB7EC2"/>
    <w:rsid w:val="00EB7F3E"/>
    <w:rsid w:val="00EC021B"/>
    <w:rsid w:val="00EC03E1"/>
    <w:rsid w:val="00EC0425"/>
    <w:rsid w:val="00EC06B7"/>
    <w:rsid w:val="00EC09E1"/>
    <w:rsid w:val="00EC0A2D"/>
    <w:rsid w:val="00EC0AD8"/>
    <w:rsid w:val="00EC0BDD"/>
    <w:rsid w:val="00EC0BEF"/>
    <w:rsid w:val="00EC0C47"/>
    <w:rsid w:val="00EC0DC1"/>
    <w:rsid w:val="00EC0FC5"/>
    <w:rsid w:val="00EC10AF"/>
    <w:rsid w:val="00EC13D2"/>
    <w:rsid w:val="00EC14A9"/>
    <w:rsid w:val="00EC1965"/>
    <w:rsid w:val="00EC1C01"/>
    <w:rsid w:val="00EC1E74"/>
    <w:rsid w:val="00EC2513"/>
    <w:rsid w:val="00EC254B"/>
    <w:rsid w:val="00EC2653"/>
    <w:rsid w:val="00EC2935"/>
    <w:rsid w:val="00EC2C0C"/>
    <w:rsid w:val="00EC2DC9"/>
    <w:rsid w:val="00EC30ED"/>
    <w:rsid w:val="00EC3102"/>
    <w:rsid w:val="00EC32CE"/>
    <w:rsid w:val="00EC33EF"/>
    <w:rsid w:val="00EC344A"/>
    <w:rsid w:val="00EC349A"/>
    <w:rsid w:val="00EC382D"/>
    <w:rsid w:val="00EC38E4"/>
    <w:rsid w:val="00EC3D88"/>
    <w:rsid w:val="00EC45BE"/>
    <w:rsid w:val="00EC45F7"/>
    <w:rsid w:val="00EC4606"/>
    <w:rsid w:val="00EC4918"/>
    <w:rsid w:val="00EC4CD9"/>
    <w:rsid w:val="00EC5091"/>
    <w:rsid w:val="00EC56AC"/>
    <w:rsid w:val="00EC5B8A"/>
    <w:rsid w:val="00EC5C65"/>
    <w:rsid w:val="00EC5D41"/>
    <w:rsid w:val="00EC5E50"/>
    <w:rsid w:val="00EC61A2"/>
    <w:rsid w:val="00EC62FF"/>
    <w:rsid w:val="00EC6649"/>
    <w:rsid w:val="00EC66AE"/>
    <w:rsid w:val="00EC696A"/>
    <w:rsid w:val="00EC6A13"/>
    <w:rsid w:val="00EC6A1D"/>
    <w:rsid w:val="00EC7096"/>
    <w:rsid w:val="00EC7366"/>
    <w:rsid w:val="00EC748A"/>
    <w:rsid w:val="00EC75E5"/>
    <w:rsid w:val="00EC7A3B"/>
    <w:rsid w:val="00EC7C41"/>
    <w:rsid w:val="00EC7E2C"/>
    <w:rsid w:val="00ED01D1"/>
    <w:rsid w:val="00ED0452"/>
    <w:rsid w:val="00ED04D7"/>
    <w:rsid w:val="00ED05C1"/>
    <w:rsid w:val="00ED0D3F"/>
    <w:rsid w:val="00ED10D6"/>
    <w:rsid w:val="00ED1345"/>
    <w:rsid w:val="00ED144C"/>
    <w:rsid w:val="00ED1A2B"/>
    <w:rsid w:val="00ED2592"/>
    <w:rsid w:val="00ED28F7"/>
    <w:rsid w:val="00ED2CAC"/>
    <w:rsid w:val="00ED2CF4"/>
    <w:rsid w:val="00ED3262"/>
    <w:rsid w:val="00ED3266"/>
    <w:rsid w:val="00ED3350"/>
    <w:rsid w:val="00ED37A8"/>
    <w:rsid w:val="00ED3811"/>
    <w:rsid w:val="00ED394C"/>
    <w:rsid w:val="00ED395E"/>
    <w:rsid w:val="00ED3B18"/>
    <w:rsid w:val="00ED4192"/>
    <w:rsid w:val="00ED4262"/>
    <w:rsid w:val="00ED431B"/>
    <w:rsid w:val="00ED44E1"/>
    <w:rsid w:val="00ED4512"/>
    <w:rsid w:val="00ED4932"/>
    <w:rsid w:val="00ED4BC1"/>
    <w:rsid w:val="00ED4EA7"/>
    <w:rsid w:val="00ED4F0A"/>
    <w:rsid w:val="00ED5096"/>
    <w:rsid w:val="00ED541D"/>
    <w:rsid w:val="00ED57BD"/>
    <w:rsid w:val="00ED5B0E"/>
    <w:rsid w:val="00ED5B2D"/>
    <w:rsid w:val="00ED5BCB"/>
    <w:rsid w:val="00ED5D0F"/>
    <w:rsid w:val="00ED64B8"/>
    <w:rsid w:val="00ED65FD"/>
    <w:rsid w:val="00ED6913"/>
    <w:rsid w:val="00ED69CC"/>
    <w:rsid w:val="00ED6A3C"/>
    <w:rsid w:val="00ED6C91"/>
    <w:rsid w:val="00ED6CE1"/>
    <w:rsid w:val="00ED6D17"/>
    <w:rsid w:val="00ED7C44"/>
    <w:rsid w:val="00ED7C5F"/>
    <w:rsid w:val="00EE0360"/>
    <w:rsid w:val="00EE036F"/>
    <w:rsid w:val="00EE08C2"/>
    <w:rsid w:val="00EE0A34"/>
    <w:rsid w:val="00EE0BC3"/>
    <w:rsid w:val="00EE0BFE"/>
    <w:rsid w:val="00EE0D16"/>
    <w:rsid w:val="00EE115F"/>
    <w:rsid w:val="00EE18D7"/>
    <w:rsid w:val="00EE192F"/>
    <w:rsid w:val="00EE19E9"/>
    <w:rsid w:val="00EE1E98"/>
    <w:rsid w:val="00EE2169"/>
    <w:rsid w:val="00EE2375"/>
    <w:rsid w:val="00EE25CD"/>
    <w:rsid w:val="00EE2FD5"/>
    <w:rsid w:val="00EE302A"/>
    <w:rsid w:val="00EE3B2E"/>
    <w:rsid w:val="00EE3C93"/>
    <w:rsid w:val="00EE3DCF"/>
    <w:rsid w:val="00EE3F3C"/>
    <w:rsid w:val="00EE42FD"/>
    <w:rsid w:val="00EE44F6"/>
    <w:rsid w:val="00EE4679"/>
    <w:rsid w:val="00EE4A8A"/>
    <w:rsid w:val="00EE4AE5"/>
    <w:rsid w:val="00EE4B47"/>
    <w:rsid w:val="00EE5172"/>
    <w:rsid w:val="00EE53F0"/>
    <w:rsid w:val="00EE565F"/>
    <w:rsid w:val="00EE58CC"/>
    <w:rsid w:val="00EE596D"/>
    <w:rsid w:val="00EE5A00"/>
    <w:rsid w:val="00EE5C14"/>
    <w:rsid w:val="00EE5CA8"/>
    <w:rsid w:val="00EE61AC"/>
    <w:rsid w:val="00EE64F6"/>
    <w:rsid w:val="00EE665B"/>
    <w:rsid w:val="00EE66FE"/>
    <w:rsid w:val="00EE681E"/>
    <w:rsid w:val="00EE69AA"/>
    <w:rsid w:val="00EE718F"/>
    <w:rsid w:val="00EE74B6"/>
    <w:rsid w:val="00EE7526"/>
    <w:rsid w:val="00EE75CB"/>
    <w:rsid w:val="00EE7AFB"/>
    <w:rsid w:val="00EE7E5C"/>
    <w:rsid w:val="00EE7EF2"/>
    <w:rsid w:val="00EF014E"/>
    <w:rsid w:val="00EF021D"/>
    <w:rsid w:val="00EF0417"/>
    <w:rsid w:val="00EF0502"/>
    <w:rsid w:val="00EF05FB"/>
    <w:rsid w:val="00EF0728"/>
    <w:rsid w:val="00EF0986"/>
    <w:rsid w:val="00EF0A3F"/>
    <w:rsid w:val="00EF0AC4"/>
    <w:rsid w:val="00EF0FA4"/>
    <w:rsid w:val="00EF0FDC"/>
    <w:rsid w:val="00EF1832"/>
    <w:rsid w:val="00EF1E59"/>
    <w:rsid w:val="00EF219F"/>
    <w:rsid w:val="00EF21A8"/>
    <w:rsid w:val="00EF22CE"/>
    <w:rsid w:val="00EF2871"/>
    <w:rsid w:val="00EF2919"/>
    <w:rsid w:val="00EF2974"/>
    <w:rsid w:val="00EF29C1"/>
    <w:rsid w:val="00EF29DA"/>
    <w:rsid w:val="00EF2E93"/>
    <w:rsid w:val="00EF2FB9"/>
    <w:rsid w:val="00EF3007"/>
    <w:rsid w:val="00EF33C6"/>
    <w:rsid w:val="00EF38AD"/>
    <w:rsid w:val="00EF3980"/>
    <w:rsid w:val="00EF3EAC"/>
    <w:rsid w:val="00EF4706"/>
    <w:rsid w:val="00EF4835"/>
    <w:rsid w:val="00EF5028"/>
    <w:rsid w:val="00EF593B"/>
    <w:rsid w:val="00EF5D85"/>
    <w:rsid w:val="00EF5E62"/>
    <w:rsid w:val="00EF60B4"/>
    <w:rsid w:val="00EF6585"/>
    <w:rsid w:val="00EF68FA"/>
    <w:rsid w:val="00EF6A13"/>
    <w:rsid w:val="00EF6A24"/>
    <w:rsid w:val="00EF6D1D"/>
    <w:rsid w:val="00EF6DC8"/>
    <w:rsid w:val="00EF76B4"/>
    <w:rsid w:val="00EF771A"/>
    <w:rsid w:val="00EF7B38"/>
    <w:rsid w:val="00EF7B9F"/>
    <w:rsid w:val="00EF7F52"/>
    <w:rsid w:val="00F0018A"/>
    <w:rsid w:val="00F00BA9"/>
    <w:rsid w:val="00F00DAF"/>
    <w:rsid w:val="00F01006"/>
    <w:rsid w:val="00F01352"/>
    <w:rsid w:val="00F015FC"/>
    <w:rsid w:val="00F015FE"/>
    <w:rsid w:val="00F017B1"/>
    <w:rsid w:val="00F0281E"/>
    <w:rsid w:val="00F02B29"/>
    <w:rsid w:val="00F02DA3"/>
    <w:rsid w:val="00F03352"/>
    <w:rsid w:val="00F0340E"/>
    <w:rsid w:val="00F034F7"/>
    <w:rsid w:val="00F03A80"/>
    <w:rsid w:val="00F03B73"/>
    <w:rsid w:val="00F03EDE"/>
    <w:rsid w:val="00F03F1D"/>
    <w:rsid w:val="00F04152"/>
    <w:rsid w:val="00F04290"/>
    <w:rsid w:val="00F043F5"/>
    <w:rsid w:val="00F04574"/>
    <w:rsid w:val="00F04660"/>
    <w:rsid w:val="00F047D1"/>
    <w:rsid w:val="00F04F5A"/>
    <w:rsid w:val="00F051F0"/>
    <w:rsid w:val="00F05251"/>
    <w:rsid w:val="00F05313"/>
    <w:rsid w:val="00F05333"/>
    <w:rsid w:val="00F0596C"/>
    <w:rsid w:val="00F05B25"/>
    <w:rsid w:val="00F060BE"/>
    <w:rsid w:val="00F063B8"/>
    <w:rsid w:val="00F0677E"/>
    <w:rsid w:val="00F067CC"/>
    <w:rsid w:val="00F068AA"/>
    <w:rsid w:val="00F06A07"/>
    <w:rsid w:val="00F075B0"/>
    <w:rsid w:val="00F076F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B8D"/>
    <w:rsid w:val="00F11C20"/>
    <w:rsid w:val="00F11C81"/>
    <w:rsid w:val="00F11E09"/>
    <w:rsid w:val="00F124D9"/>
    <w:rsid w:val="00F12813"/>
    <w:rsid w:val="00F129B1"/>
    <w:rsid w:val="00F12B17"/>
    <w:rsid w:val="00F12BC3"/>
    <w:rsid w:val="00F13003"/>
    <w:rsid w:val="00F13418"/>
    <w:rsid w:val="00F135BF"/>
    <w:rsid w:val="00F1367B"/>
    <w:rsid w:val="00F1374C"/>
    <w:rsid w:val="00F138D8"/>
    <w:rsid w:val="00F13936"/>
    <w:rsid w:val="00F13B5B"/>
    <w:rsid w:val="00F13C0C"/>
    <w:rsid w:val="00F13D6D"/>
    <w:rsid w:val="00F1400B"/>
    <w:rsid w:val="00F1406D"/>
    <w:rsid w:val="00F14336"/>
    <w:rsid w:val="00F148F9"/>
    <w:rsid w:val="00F14ADA"/>
    <w:rsid w:val="00F14BDB"/>
    <w:rsid w:val="00F14CFA"/>
    <w:rsid w:val="00F14D17"/>
    <w:rsid w:val="00F14EC9"/>
    <w:rsid w:val="00F150CC"/>
    <w:rsid w:val="00F154AC"/>
    <w:rsid w:val="00F15B27"/>
    <w:rsid w:val="00F15D34"/>
    <w:rsid w:val="00F15F40"/>
    <w:rsid w:val="00F15FED"/>
    <w:rsid w:val="00F165AC"/>
    <w:rsid w:val="00F16960"/>
    <w:rsid w:val="00F16DC6"/>
    <w:rsid w:val="00F17090"/>
    <w:rsid w:val="00F170E7"/>
    <w:rsid w:val="00F1732A"/>
    <w:rsid w:val="00F173B2"/>
    <w:rsid w:val="00F173DE"/>
    <w:rsid w:val="00F17400"/>
    <w:rsid w:val="00F17419"/>
    <w:rsid w:val="00F1766C"/>
    <w:rsid w:val="00F176AE"/>
    <w:rsid w:val="00F17915"/>
    <w:rsid w:val="00F1798C"/>
    <w:rsid w:val="00F17C4D"/>
    <w:rsid w:val="00F20181"/>
    <w:rsid w:val="00F2024F"/>
    <w:rsid w:val="00F202F6"/>
    <w:rsid w:val="00F20322"/>
    <w:rsid w:val="00F20346"/>
    <w:rsid w:val="00F20755"/>
    <w:rsid w:val="00F208FE"/>
    <w:rsid w:val="00F20DF6"/>
    <w:rsid w:val="00F21149"/>
    <w:rsid w:val="00F21436"/>
    <w:rsid w:val="00F2159C"/>
    <w:rsid w:val="00F21703"/>
    <w:rsid w:val="00F21772"/>
    <w:rsid w:val="00F219C4"/>
    <w:rsid w:val="00F21EA5"/>
    <w:rsid w:val="00F21FA0"/>
    <w:rsid w:val="00F2223F"/>
    <w:rsid w:val="00F222BA"/>
    <w:rsid w:val="00F225A8"/>
    <w:rsid w:val="00F22781"/>
    <w:rsid w:val="00F22C67"/>
    <w:rsid w:val="00F23542"/>
    <w:rsid w:val="00F236FF"/>
    <w:rsid w:val="00F238F5"/>
    <w:rsid w:val="00F23903"/>
    <w:rsid w:val="00F23E37"/>
    <w:rsid w:val="00F23E41"/>
    <w:rsid w:val="00F240C0"/>
    <w:rsid w:val="00F241B1"/>
    <w:rsid w:val="00F24352"/>
    <w:rsid w:val="00F24529"/>
    <w:rsid w:val="00F24784"/>
    <w:rsid w:val="00F24832"/>
    <w:rsid w:val="00F24B64"/>
    <w:rsid w:val="00F24B7B"/>
    <w:rsid w:val="00F24CA8"/>
    <w:rsid w:val="00F24DB6"/>
    <w:rsid w:val="00F25019"/>
    <w:rsid w:val="00F2516B"/>
    <w:rsid w:val="00F254EB"/>
    <w:rsid w:val="00F2562A"/>
    <w:rsid w:val="00F256A4"/>
    <w:rsid w:val="00F256AE"/>
    <w:rsid w:val="00F25A94"/>
    <w:rsid w:val="00F25B20"/>
    <w:rsid w:val="00F25E4B"/>
    <w:rsid w:val="00F262B5"/>
    <w:rsid w:val="00F268FD"/>
    <w:rsid w:val="00F26A7D"/>
    <w:rsid w:val="00F26BEE"/>
    <w:rsid w:val="00F273F8"/>
    <w:rsid w:val="00F27C64"/>
    <w:rsid w:val="00F27CC7"/>
    <w:rsid w:val="00F27F05"/>
    <w:rsid w:val="00F27F5F"/>
    <w:rsid w:val="00F30086"/>
    <w:rsid w:val="00F30097"/>
    <w:rsid w:val="00F302C2"/>
    <w:rsid w:val="00F302D0"/>
    <w:rsid w:val="00F3042C"/>
    <w:rsid w:val="00F30454"/>
    <w:rsid w:val="00F304CA"/>
    <w:rsid w:val="00F30650"/>
    <w:rsid w:val="00F30761"/>
    <w:rsid w:val="00F30859"/>
    <w:rsid w:val="00F3096E"/>
    <w:rsid w:val="00F30C3D"/>
    <w:rsid w:val="00F30D6A"/>
    <w:rsid w:val="00F30E02"/>
    <w:rsid w:val="00F3130D"/>
    <w:rsid w:val="00F31814"/>
    <w:rsid w:val="00F3184A"/>
    <w:rsid w:val="00F31C02"/>
    <w:rsid w:val="00F31CEF"/>
    <w:rsid w:val="00F31EAC"/>
    <w:rsid w:val="00F3216B"/>
    <w:rsid w:val="00F3226C"/>
    <w:rsid w:val="00F324FE"/>
    <w:rsid w:val="00F32924"/>
    <w:rsid w:val="00F329A4"/>
    <w:rsid w:val="00F32F83"/>
    <w:rsid w:val="00F33040"/>
    <w:rsid w:val="00F3320F"/>
    <w:rsid w:val="00F3332D"/>
    <w:rsid w:val="00F3333B"/>
    <w:rsid w:val="00F33383"/>
    <w:rsid w:val="00F334BA"/>
    <w:rsid w:val="00F338FB"/>
    <w:rsid w:val="00F3406A"/>
    <w:rsid w:val="00F34073"/>
    <w:rsid w:val="00F34125"/>
    <w:rsid w:val="00F341DB"/>
    <w:rsid w:val="00F341DD"/>
    <w:rsid w:val="00F34335"/>
    <w:rsid w:val="00F34669"/>
    <w:rsid w:val="00F34703"/>
    <w:rsid w:val="00F34A3D"/>
    <w:rsid w:val="00F34C8E"/>
    <w:rsid w:val="00F34FBB"/>
    <w:rsid w:val="00F352DD"/>
    <w:rsid w:val="00F35413"/>
    <w:rsid w:val="00F356B8"/>
    <w:rsid w:val="00F35772"/>
    <w:rsid w:val="00F3580B"/>
    <w:rsid w:val="00F35A46"/>
    <w:rsid w:val="00F35A4C"/>
    <w:rsid w:val="00F35A5B"/>
    <w:rsid w:val="00F35A81"/>
    <w:rsid w:val="00F35BD0"/>
    <w:rsid w:val="00F35D26"/>
    <w:rsid w:val="00F35E9F"/>
    <w:rsid w:val="00F36543"/>
    <w:rsid w:val="00F367C5"/>
    <w:rsid w:val="00F36898"/>
    <w:rsid w:val="00F36BA3"/>
    <w:rsid w:val="00F36D57"/>
    <w:rsid w:val="00F36D5E"/>
    <w:rsid w:val="00F370BA"/>
    <w:rsid w:val="00F373C9"/>
    <w:rsid w:val="00F377A6"/>
    <w:rsid w:val="00F3795F"/>
    <w:rsid w:val="00F37C72"/>
    <w:rsid w:val="00F37D95"/>
    <w:rsid w:val="00F403E5"/>
    <w:rsid w:val="00F4048E"/>
    <w:rsid w:val="00F40668"/>
    <w:rsid w:val="00F40B12"/>
    <w:rsid w:val="00F40CC1"/>
    <w:rsid w:val="00F41531"/>
    <w:rsid w:val="00F415B9"/>
    <w:rsid w:val="00F417F6"/>
    <w:rsid w:val="00F41995"/>
    <w:rsid w:val="00F41B76"/>
    <w:rsid w:val="00F41B84"/>
    <w:rsid w:val="00F41F2E"/>
    <w:rsid w:val="00F42098"/>
    <w:rsid w:val="00F420D6"/>
    <w:rsid w:val="00F42106"/>
    <w:rsid w:val="00F4227A"/>
    <w:rsid w:val="00F42546"/>
    <w:rsid w:val="00F428D4"/>
    <w:rsid w:val="00F429A9"/>
    <w:rsid w:val="00F429D1"/>
    <w:rsid w:val="00F42ADF"/>
    <w:rsid w:val="00F42D0A"/>
    <w:rsid w:val="00F43082"/>
    <w:rsid w:val="00F43238"/>
    <w:rsid w:val="00F4330A"/>
    <w:rsid w:val="00F4359D"/>
    <w:rsid w:val="00F4374F"/>
    <w:rsid w:val="00F439A0"/>
    <w:rsid w:val="00F43A1D"/>
    <w:rsid w:val="00F4437C"/>
    <w:rsid w:val="00F444DC"/>
    <w:rsid w:val="00F44A95"/>
    <w:rsid w:val="00F44FE7"/>
    <w:rsid w:val="00F45009"/>
    <w:rsid w:val="00F45150"/>
    <w:rsid w:val="00F4555B"/>
    <w:rsid w:val="00F45865"/>
    <w:rsid w:val="00F45CF0"/>
    <w:rsid w:val="00F45E33"/>
    <w:rsid w:val="00F45ECA"/>
    <w:rsid w:val="00F45F71"/>
    <w:rsid w:val="00F467E1"/>
    <w:rsid w:val="00F46A2B"/>
    <w:rsid w:val="00F46BB6"/>
    <w:rsid w:val="00F46BBE"/>
    <w:rsid w:val="00F4705B"/>
    <w:rsid w:val="00F471E3"/>
    <w:rsid w:val="00F472C3"/>
    <w:rsid w:val="00F475F5"/>
    <w:rsid w:val="00F476C0"/>
    <w:rsid w:val="00F47737"/>
    <w:rsid w:val="00F4773B"/>
    <w:rsid w:val="00F47793"/>
    <w:rsid w:val="00F4786C"/>
    <w:rsid w:val="00F479FD"/>
    <w:rsid w:val="00F47B7E"/>
    <w:rsid w:val="00F47DB7"/>
    <w:rsid w:val="00F47DBB"/>
    <w:rsid w:val="00F47EB1"/>
    <w:rsid w:val="00F47EF2"/>
    <w:rsid w:val="00F5004F"/>
    <w:rsid w:val="00F5015F"/>
    <w:rsid w:val="00F505FB"/>
    <w:rsid w:val="00F50669"/>
    <w:rsid w:val="00F5080C"/>
    <w:rsid w:val="00F50A40"/>
    <w:rsid w:val="00F50C54"/>
    <w:rsid w:val="00F50D5A"/>
    <w:rsid w:val="00F51394"/>
    <w:rsid w:val="00F51BD9"/>
    <w:rsid w:val="00F52866"/>
    <w:rsid w:val="00F53063"/>
    <w:rsid w:val="00F53104"/>
    <w:rsid w:val="00F53134"/>
    <w:rsid w:val="00F53222"/>
    <w:rsid w:val="00F532B4"/>
    <w:rsid w:val="00F5389F"/>
    <w:rsid w:val="00F53A0A"/>
    <w:rsid w:val="00F53BBA"/>
    <w:rsid w:val="00F53E20"/>
    <w:rsid w:val="00F53E6F"/>
    <w:rsid w:val="00F53F57"/>
    <w:rsid w:val="00F541BA"/>
    <w:rsid w:val="00F5427F"/>
    <w:rsid w:val="00F54588"/>
    <w:rsid w:val="00F55199"/>
    <w:rsid w:val="00F553C8"/>
    <w:rsid w:val="00F55819"/>
    <w:rsid w:val="00F55B0C"/>
    <w:rsid w:val="00F55BCC"/>
    <w:rsid w:val="00F56031"/>
    <w:rsid w:val="00F562B3"/>
    <w:rsid w:val="00F567F7"/>
    <w:rsid w:val="00F568C1"/>
    <w:rsid w:val="00F56B5F"/>
    <w:rsid w:val="00F57028"/>
    <w:rsid w:val="00F5719E"/>
    <w:rsid w:val="00F572BD"/>
    <w:rsid w:val="00F574C2"/>
    <w:rsid w:val="00F57A72"/>
    <w:rsid w:val="00F57B72"/>
    <w:rsid w:val="00F57C3A"/>
    <w:rsid w:val="00F57D29"/>
    <w:rsid w:val="00F6003A"/>
    <w:rsid w:val="00F60298"/>
    <w:rsid w:val="00F6045E"/>
    <w:rsid w:val="00F604B2"/>
    <w:rsid w:val="00F60555"/>
    <w:rsid w:val="00F60717"/>
    <w:rsid w:val="00F6078A"/>
    <w:rsid w:val="00F60A1F"/>
    <w:rsid w:val="00F60CE5"/>
    <w:rsid w:val="00F611E2"/>
    <w:rsid w:val="00F611FF"/>
    <w:rsid w:val="00F612C3"/>
    <w:rsid w:val="00F6176D"/>
    <w:rsid w:val="00F61854"/>
    <w:rsid w:val="00F6188E"/>
    <w:rsid w:val="00F61B2D"/>
    <w:rsid w:val="00F61BE0"/>
    <w:rsid w:val="00F61DF3"/>
    <w:rsid w:val="00F61E9C"/>
    <w:rsid w:val="00F61F15"/>
    <w:rsid w:val="00F6214B"/>
    <w:rsid w:val="00F62425"/>
    <w:rsid w:val="00F62556"/>
    <w:rsid w:val="00F62670"/>
    <w:rsid w:val="00F62672"/>
    <w:rsid w:val="00F6274A"/>
    <w:rsid w:val="00F62857"/>
    <w:rsid w:val="00F62CE5"/>
    <w:rsid w:val="00F62F9B"/>
    <w:rsid w:val="00F62FEF"/>
    <w:rsid w:val="00F63463"/>
    <w:rsid w:val="00F639C0"/>
    <w:rsid w:val="00F63B5D"/>
    <w:rsid w:val="00F63CB4"/>
    <w:rsid w:val="00F63E0E"/>
    <w:rsid w:val="00F64544"/>
    <w:rsid w:val="00F648A4"/>
    <w:rsid w:val="00F64ACA"/>
    <w:rsid w:val="00F64B5E"/>
    <w:rsid w:val="00F651AC"/>
    <w:rsid w:val="00F653D8"/>
    <w:rsid w:val="00F65D75"/>
    <w:rsid w:val="00F65DAB"/>
    <w:rsid w:val="00F6607C"/>
    <w:rsid w:val="00F66715"/>
    <w:rsid w:val="00F6692A"/>
    <w:rsid w:val="00F669D5"/>
    <w:rsid w:val="00F66BA8"/>
    <w:rsid w:val="00F66C2E"/>
    <w:rsid w:val="00F66C4D"/>
    <w:rsid w:val="00F66FB1"/>
    <w:rsid w:val="00F6717D"/>
    <w:rsid w:val="00F67E6D"/>
    <w:rsid w:val="00F67FB6"/>
    <w:rsid w:val="00F70110"/>
    <w:rsid w:val="00F7030C"/>
    <w:rsid w:val="00F7063B"/>
    <w:rsid w:val="00F706B4"/>
    <w:rsid w:val="00F70A19"/>
    <w:rsid w:val="00F70A54"/>
    <w:rsid w:val="00F70E87"/>
    <w:rsid w:val="00F71068"/>
    <w:rsid w:val="00F7127F"/>
    <w:rsid w:val="00F713E9"/>
    <w:rsid w:val="00F71444"/>
    <w:rsid w:val="00F71502"/>
    <w:rsid w:val="00F71905"/>
    <w:rsid w:val="00F71A17"/>
    <w:rsid w:val="00F71A18"/>
    <w:rsid w:val="00F71DC7"/>
    <w:rsid w:val="00F72AEA"/>
    <w:rsid w:val="00F72CF8"/>
    <w:rsid w:val="00F730B3"/>
    <w:rsid w:val="00F73157"/>
    <w:rsid w:val="00F73201"/>
    <w:rsid w:val="00F7390E"/>
    <w:rsid w:val="00F7423D"/>
    <w:rsid w:val="00F74CF8"/>
    <w:rsid w:val="00F74D26"/>
    <w:rsid w:val="00F74E28"/>
    <w:rsid w:val="00F74F3D"/>
    <w:rsid w:val="00F75007"/>
    <w:rsid w:val="00F7539C"/>
    <w:rsid w:val="00F753D9"/>
    <w:rsid w:val="00F755C9"/>
    <w:rsid w:val="00F75999"/>
    <w:rsid w:val="00F75ADF"/>
    <w:rsid w:val="00F75D7F"/>
    <w:rsid w:val="00F75DFE"/>
    <w:rsid w:val="00F75E59"/>
    <w:rsid w:val="00F75F79"/>
    <w:rsid w:val="00F760AA"/>
    <w:rsid w:val="00F76121"/>
    <w:rsid w:val="00F762D0"/>
    <w:rsid w:val="00F7639D"/>
    <w:rsid w:val="00F764F8"/>
    <w:rsid w:val="00F767FD"/>
    <w:rsid w:val="00F76847"/>
    <w:rsid w:val="00F768AC"/>
    <w:rsid w:val="00F76A48"/>
    <w:rsid w:val="00F76BC1"/>
    <w:rsid w:val="00F76F81"/>
    <w:rsid w:val="00F771CA"/>
    <w:rsid w:val="00F7723E"/>
    <w:rsid w:val="00F7745F"/>
    <w:rsid w:val="00F774A8"/>
    <w:rsid w:val="00F774DC"/>
    <w:rsid w:val="00F7758C"/>
    <w:rsid w:val="00F775CE"/>
    <w:rsid w:val="00F77AD2"/>
    <w:rsid w:val="00F77D92"/>
    <w:rsid w:val="00F77E42"/>
    <w:rsid w:val="00F80095"/>
    <w:rsid w:val="00F800CF"/>
    <w:rsid w:val="00F8055C"/>
    <w:rsid w:val="00F8069D"/>
    <w:rsid w:val="00F8121E"/>
    <w:rsid w:val="00F81615"/>
    <w:rsid w:val="00F81684"/>
    <w:rsid w:val="00F81759"/>
    <w:rsid w:val="00F82135"/>
    <w:rsid w:val="00F82419"/>
    <w:rsid w:val="00F82D94"/>
    <w:rsid w:val="00F82E30"/>
    <w:rsid w:val="00F8305E"/>
    <w:rsid w:val="00F835C7"/>
    <w:rsid w:val="00F83763"/>
    <w:rsid w:val="00F83873"/>
    <w:rsid w:val="00F83E94"/>
    <w:rsid w:val="00F84376"/>
    <w:rsid w:val="00F8452D"/>
    <w:rsid w:val="00F848CE"/>
    <w:rsid w:val="00F848DF"/>
    <w:rsid w:val="00F84956"/>
    <w:rsid w:val="00F84B07"/>
    <w:rsid w:val="00F84D24"/>
    <w:rsid w:val="00F852E9"/>
    <w:rsid w:val="00F853F2"/>
    <w:rsid w:val="00F8583A"/>
    <w:rsid w:val="00F85BD0"/>
    <w:rsid w:val="00F85BE5"/>
    <w:rsid w:val="00F85C96"/>
    <w:rsid w:val="00F85E04"/>
    <w:rsid w:val="00F8632D"/>
    <w:rsid w:val="00F86579"/>
    <w:rsid w:val="00F86708"/>
    <w:rsid w:val="00F86A47"/>
    <w:rsid w:val="00F86D7A"/>
    <w:rsid w:val="00F870BD"/>
    <w:rsid w:val="00F870DD"/>
    <w:rsid w:val="00F87669"/>
    <w:rsid w:val="00F87C7F"/>
    <w:rsid w:val="00F87C8E"/>
    <w:rsid w:val="00F9058D"/>
    <w:rsid w:val="00F90591"/>
    <w:rsid w:val="00F90897"/>
    <w:rsid w:val="00F90D69"/>
    <w:rsid w:val="00F91050"/>
    <w:rsid w:val="00F910BC"/>
    <w:rsid w:val="00F9126D"/>
    <w:rsid w:val="00F9169D"/>
    <w:rsid w:val="00F916E6"/>
    <w:rsid w:val="00F91748"/>
    <w:rsid w:val="00F917D1"/>
    <w:rsid w:val="00F91B56"/>
    <w:rsid w:val="00F91DFB"/>
    <w:rsid w:val="00F91E6C"/>
    <w:rsid w:val="00F91FE0"/>
    <w:rsid w:val="00F92122"/>
    <w:rsid w:val="00F921DD"/>
    <w:rsid w:val="00F9239A"/>
    <w:rsid w:val="00F9274D"/>
    <w:rsid w:val="00F927BE"/>
    <w:rsid w:val="00F92980"/>
    <w:rsid w:val="00F92E1B"/>
    <w:rsid w:val="00F93024"/>
    <w:rsid w:val="00F93060"/>
    <w:rsid w:val="00F9396B"/>
    <w:rsid w:val="00F93BC2"/>
    <w:rsid w:val="00F93EE6"/>
    <w:rsid w:val="00F9436A"/>
    <w:rsid w:val="00F94372"/>
    <w:rsid w:val="00F943DE"/>
    <w:rsid w:val="00F943FA"/>
    <w:rsid w:val="00F945C3"/>
    <w:rsid w:val="00F94603"/>
    <w:rsid w:val="00F94A8A"/>
    <w:rsid w:val="00F94B37"/>
    <w:rsid w:val="00F94C41"/>
    <w:rsid w:val="00F94FA0"/>
    <w:rsid w:val="00F94FFD"/>
    <w:rsid w:val="00F952EB"/>
    <w:rsid w:val="00F95653"/>
    <w:rsid w:val="00F9579E"/>
    <w:rsid w:val="00F95998"/>
    <w:rsid w:val="00F95A66"/>
    <w:rsid w:val="00F95C9A"/>
    <w:rsid w:val="00F95D87"/>
    <w:rsid w:val="00F9619E"/>
    <w:rsid w:val="00F9621D"/>
    <w:rsid w:val="00F963B2"/>
    <w:rsid w:val="00F963FC"/>
    <w:rsid w:val="00F9671C"/>
    <w:rsid w:val="00F968E5"/>
    <w:rsid w:val="00F96A39"/>
    <w:rsid w:val="00F97043"/>
    <w:rsid w:val="00F97513"/>
    <w:rsid w:val="00F977A5"/>
    <w:rsid w:val="00FA0197"/>
    <w:rsid w:val="00FA052F"/>
    <w:rsid w:val="00FA0D56"/>
    <w:rsid w:val="00FA177A"/>
    <w:rsid w:val="00FA193C"/>
    <w:rsid w:val="00FA19B8"/>
    <w:rsid w:val="00FA1EDE"/>
    <w:rsid w:val="00FA213A"/>
    <w:rsid w:val="00FA220F"/>
    <w:rsid w:val="00FA26D6"/>
    <w:rsid w:val="00FA2992"/>
    <w:rsid w:val="00FA3680"/>
    <w:rsid w:val="00FA36E8"/>
    <w:rsid w:val="00FA391E"/>
    <w:rsid w:val="00FA3D37"/>
    <w:rsid w:val="00FA4057"/>
    <w:rsid w:val="00FA4760"/>
    <w:rsid w:val="00FA47F2"/>
    <w:rsid w:val="00FA49B8"/>
    <w:rsid w:val="00FA4D9E"/>
    <w:rsid w:val="00FA4DC3"/>
    <w:rsid w:val="00FA4F41"/>
    <w:rsid w:val="00FA54D7"/>
    <w:rsid w:val="00FA59FE"/>
    <w:rsid w:val="00FA5B37"/>
    <w:rsid w:val="00FA5B67"/>
    <w:rsid w:val="00FA5B6B"/>
    <w:rsid w:val="00FA6034"/>
    <w:rsid w:val="00FA698D"/>
    <w:rsid w:val="00FA6D8F"/>
    <w:rsid w:val="00FA6EB5"/>
    <w:rsid w:val="00FA70BE"/>
    <w:rsid w:val="00FA72EA"/>
    <w:rsid w:val="00FA74CD"/>
    <w:rsid w:val="00FA7B5C"/>
    <w:rsid w:val="00FA7F91"/>
    <w:rsid w:val="00FB0766"/>
    <w:rsid w:val="00FB08BB"/>
    <w:rsid w:val="00FB095E"/>
    <w:rsid w:val="00FB09A4"/>
    <w:rsid w:val="00FB0FE9"/>
    <w:rsid w:val="00FB10FC"/>
    <w:rsid w:val="00FB11EA"/>
    <w:rsid w:val="00FB1361"/>
    <w:rsid w:val="00FB13DD"/>
    <w:rsid w:val="00FB15A4"/>
    <w:rsid w:val="00FB1904"/>
    <w:rsid w:val="00FB1958"/>
    <w:rsid w:val="00FB209B"/>
    <w:rsid w:val="00FB26A3"/>
    <w:rsid w:val="00FB2751"/>
    <w:rsid w:val="00FB283E"/>
    <w:rsid w:val="00FB29C8"/>
    <w:rsid w:val="00FB2AC7"/>
    <w:rsid w:val="00FB2CAB"/>
    <w:rsid w:val="00FB332D"/>
    <w:rsid w:val="00FB3603"/>
    <w:rsid w:val="00FB36EA"/>
    <w:rsid w:val="00FB37D8"/>
    <w:rsid w:val="00FB3888"/>
    <w:rsid w:val="00FB3993"/>
    <w:rsid w:val="00FB3B40"/>
    <w:rsid w:val="00FB3B7F"/>
    <w:rsid w:val="00FB3B96"/>
    <w:rsid w:val="00FB3F57"/>
    <w:rsid w:val="00FB4449"/>
    <w:rsid w:val="00FB45EC"/>
    <w:rsid w:val="00FB488C"/>
    <w:rsid w:val="00FB4933"/>
    <w:rsid w:val="00FB5016"/>
    <w:rsid w:val="00FB512D"/>
    <w:rsid w:val="00FB57F2"/>
    <w:rsid w:val="00FB59AC"/>
    <w:rsid w:val="00FB5A06"/>
    <w:rsid w:val="00FB5B18"/>
    <w:rsid w:val="00FB5C24"/>
    <w:rsid w:val="00FB5EC8"/>
    <w:rsid w:val="00FB61EE"/>
    <w:rsid w:val="00FB62C5"/>
    <w:rsid w:val="00FB6899"/>
    <w:rsid w:val="00FB6C4E"/>
    <w:rsid w:val="00FB6DEC"/>
    <w:rsid w:val="00FB6E8C"/>
    <w:rsid w:val="00FB7715"/>
    <w:rsid w:val="00FB78AE"/>
    <w:rsid w:val="00FB7C08"/>
    <w:rsid w:val="00FC00A9"/>
    <w:rsid w:val="00FC0112"/>
    <w:rsid w:val="00FC0230"/>
    <w:rsid w:val="00FC0271"/>
    <w:rsid w:val="00FC0E0B"/>
    <w:rsid w:val="00FC1389"/>
    <w:rsid w:val="00FC162C"/>
    <w:rsid w:val="00FC1652"/>
    <w:rsid w:val="00FC180F"/>
    <w:rsid w:val="00FC18D0"/>
    <w:rsid w:val="00FC1976"/>
    <w:rsid w:val="00FC1EF9"/>
    <w:rsid w:val="00FC1F34"/>
    <w:rsid w:val="00FC1F5C"/>
    <w:rsid w:val="00FC236A"/>
    <w:rsid w:val="00FC25CB"/>
    <w:rsid w:val="00FC2625"/>
    <w:rsid w:val="00FC2D13"/>
    <w:rsid w:val="00FC315B"/>
    <w:rsid w:val="00FC360B"/>
    <w:rsid w:val="00FC3C1E"/>
    <w:rsid w:val="00FC3D73"/>
    <w:rsid w:val="00FC3E43"/>
    <w:rsid w:val="00FC4183"/>
    <w:rsid w:val="00FC455B"/>
    <w:rsid w:val="00FC45E2"/>
    <w:rsid w:val="00FC4838"/>
    <w:rsid w:val="00FC49F4"/>
    <w:rsid w:val="00FC4F25"/>
    <w:rsid w:val="00FC50EE"/>
    <w:rsid w:val="00FC52B1"/>
    <w:rsid w:val="00FC59C6"/>
    <w:rsid w:val="00FC5C2B"/>
    <w:rsid w:val="00FC5D1D"/>
    <w:rsid w:val="00FC5D41"/>
    <w:rsid w:val="00FC5DB7"/>
    <w:rsid w:val="00FC6095"/>
    <w:rsid w:val="00FC6477"/>
    <w:rsid w:val="00FC659D"/>
    <w:rsid w:val="00FC6733"/>
    <w:rsid w:val="00FC6900"/>
    <w:rsid w:val="00FC6918"/>
    <w:rsid w:val="00FC696B"/>
    <w:rsid w:val="00FC6AE8"/>
    <w:rsid w:val="00FC701D"/>
    <w:rsid w:val="00FC71A5"/>
    <w:rsid w:val="00FC770F"/>
    <w:rsid w:val="00FC77BD"/>
    <w:rsid w:val="00FC7E9A"/>
    <w:rsid w:val="00FD02F4"/>
    <w:rsid w:val="00FD04E9"/>
    <w:rsid w:val="00FD066F"/>
    <w:rsid w:val="00FD095F"/>
    <w:rsid w:val="00FD115E"/>
    <w:rsid w:val="00FD19EF"/>
    <w:rsid w:val="00FD205A"/>
    <w:rsid w:val="00FD2264"/>
    <w:rsid w:val="00FD2960"/>
    <w:rsid w:val="00FD297D"/>
    <w:rsid w:val="00FD2E06"/>
    <w:rsid w:val="00FD2E65"/>
    <w:rsid w:val="00FD2F84"/>
    <w:rsid w:val="00FD302E"/>
    <w:rsid w:val="00FD337E"/>
    <w:rsid w:val="00FD364A"/>
    <w:rsid w:val="00FD3723"/>
    <w:rsid w:val="00FD4002"/>
    <w:rsid w:val="00FD4676"/>
    <w:rsid w:val="00FD46BD"/>
    <w:rsid w:val="00FD4751"/>
    <w:rsid w:val="00FD4AD6"/>
    <w:rsid w:val="00FD51E9"/>
    <w:rsid w:val="00FD5228"/>
    <w:rsid w:val="00FD5998"/>
    <w:rsid w:val="00FD5AFA"/>
    <w:rsid w:val="00FD5E4D"/>
    <w:rsid w:val="00FD5F3B"/>
    <w:rsid w:val="00FD60DD"/>
    <w:rsid w:val="00FD60FF"/>
    <w:rsid w:val="00FD645E"/>
    <w:rsid w:val="00FD66A4"/>
    <w:rsid w:val="00FD6906"/>
    <w:rsid w:val="00FD6B6C"/>
    <w:rsid w:val="00FD7A73"/>
    <w:rsid w:val="00FE01E6"/>
    <w:rsid w:val="00FE0530"/>
    <w:rsid w:val="00FE05F8"/>
    <w:rsid w:val="00FE08E1"/>
    <w:rsid w:val="00FE0C6E"/>
    <w:rsid w:val="00FE0D49"/>
    <w:rsid w:val="00FE16D3"/>
    <w:rsid w:val="00FE190E"/>
    <w:rsid w:val="00FE1D19"/>
    <w:rsid w:val="00FE1E71"/>
    <w:rsid w:val="00FE20F0"/>
    <w:rsid w:val="00FE20F7"/>
    <w:rsid w:val="00FE2724"/>
    <w:rsid w:val="00FE2B2C"/>
    <w:rsid w:val="00FE2E19"/>
    <w:rsid w:val="00FE3372"/>
    <w:rsid w:val="00FE3796"/>
    <w:rsid w:val="00FE3C44"/>
    <w:rsid w:val="00FE3DC7"/>
    <w:rsid w:val="00FE3DEC"/>
    <w:rsid w:val="00FE42CF"/>
    <w:rsid w:val="00FE42FA"/>
    <w:rsid w:val="00FE431A"/>
    <w:rsid w:val="00FE44B7"/>
    <w:rsid w:val="00FE4D22"/>
    <w:rsid w:val="00FE4F94"/>
    <w:rsid w:val="00FE4FC7"/>
    <w:rsid w:val="00FE5072"/>
    <w:rsid w:val="00FE50CD"/>
    <w:rsid w:val="00FE5455"/>
    <w:rsid w:val="00FE5872"/>
    <w:rsid w:val="00FE5AD8"/>
    <w:rsid w:val="00FE5B32"/>
    <w:rsid w:val="00FE5B75"/>
    <w:rsid w:val="00FE5ECE"/>
    <w:rsid w:val="00FE66E3"/>
    <w:rsid w:val="00FE6927"/>
    <w:rsid w:val="00FE69C6"/>
    <w:rsid w:val="00FE6A21"/>
    <w:rsid w:val="00FE6E85"/>
    <w:rsid w:val="00FE7960"/>
    <w:rsid w:val="00FE7A10"/>
    <w:rsid w:val="00FE7E1C"/>
    <w:rsid w:val="00FF013B"/>
    <w:rsid w:val="00FF04E2"/>
    <w:rsid w:val="00FF0B36"/>
    <w:rsid w:val="00FF0C1C"/>
    <w:rsid w:val="00FF0F8D"/>
    <w:rsid w:val="00FF132C"/>
    <w:rsid w:val="00FF1CCB"/>
    <w:rsid w:val="00FF1CDB"/>
    <w:rsid w:val="00FF1D30"/>
    <w:rsid w:val="00FF2049"/>
    <w:rsid w:val="00FF24B0"/>
    <w:rsid w:val="00FF2545"/>
    <w:rsid w:val="00FF2DF6"/>
    <w:rsid w:val="00FF2F27"/>
    <w:rsid w:val="00FF31C2"/>
    <w:rsid w:val="00FF3285"/>
    <w:rsid w:val="00FF350A"/>
    <w:rsid w:val="00FF36D0"/>
    <w:rsid w:val="00FF3928"/>
    <w:rsid w:val="00FF3D5D"/>
    <w:rsid w:val="00FF403C"/>
    <w:rsid w:val="00FF417D"/>
    <w:rsid w:val="00FF474A"/>
    <w:rsid w:val="00FF4A99"/>
    <w:rsid w:val="00FF4D58"/>
    <w:rsid w:val="00FF5356"/>
    <w:rsid w:val="00FF53A6"/>
    <w:rsid w:val="00FF5479"/>
    <w:rsid w:val="00FF55DA"/>
    <w:rsid w:val="00FF5662"/>
    <w:rsid w:val="00FF594F"/>
    <w:rsid w:val="00FF5B57"/>
    <w:rsid w:val="00FF5D4E"/>
    <w:rsid w:val="00FF60C9"/>
    <w:rsid w:val="00FF6225"/>
    <w:rsid w:val="00FF67EA"/>
    <w:rsid w:val="00FF6DAC"/>
    <w:rsid w:val="00FF7066"/>
    <w:rsid w:val="00FF712E"/>
    <w:rsid w:val="00FF7384"/>
    <w:rsid w:val="00FF7664"/>
    <w:rsid w:val="00FF7711"/>
    <w:rsid w:val="00FF775B"/>
    <w:rsid w:val="00FF78CF"/>
    <w:rsid w:val="00FF7AEE"/>
    <w:rsid w:val="00FF7B65"/>
    <w:rsid w:val="00FF7EF5"/>
    <w:rsid w:val="00FF7F56"/>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 w:type="character" w:styleId="aff0">
    <w:name w:val="Unresolved Mention"/>
    <w:basedOn w:val="a0"/>
    <w:uiPriority w:val="99"/>
    <w:semiHidden/>
    <w:unhideWhenUsed/>
    <w:rsid w:val="001E7C88"/>
    <w:rPr>
      <w:color w:val="605E5C"/>
      <w:shd w:val="clear" w:color="auto" w:fill="E1DFDD"/>
    </w:rPr>
  </w:style>
  <w:style w:type="paragraph" w:styleId="aff1">
    <w:name w:val="footnote text"/>
    <w:basedOn w:val="a"/>
    <w:link w:val="aff2"/>
    <w:rsid w:val="00DA7DEC"/>
    <w:pPr>
      <w:snapToGrid w:val="0"/>
    </w:pPr>
    <w:rPr>
      <w:sz w:val="18"/>
      <w:szCs w:val="18"/>
    </w:rPr>
  </w:style>
  <w:style w:type="character" w:customStyle="1" w:styleId="aff2">
    <w:name w:val="脚注文本 字符"/>
    <w:basedOn w:val="a0"/>
    <w:link w:val="aff1"/>
    <w:rsid w:val="00DA7DEC"/>
    <w:rPr>
      <w:color w:val="000000"/>
      <w:sz w:val="18"/>
      <w:szCs w:val="18"/>
      <w:lang w:val="en-GB" w:eastAsia="ja-JP"/>
    </w:rPr>
  </w:style>
  <w:style w:type="character" w:styleId="aff3">
    <w:name w:val="footnote reference"/>
    <w:basedOn w:val="a0"/>
    <w:rsid w:val="00DA7DEC"/>
    <w:rPr>
      <w:vertAlign w:val="superscript"/>
    </w:rPr>
  </w:style>
  <w:style w:type="paragraph" w:styleId="aff4">
    <w:name w:val="endnote text"/>
    <w:basedOn w:val="a"/>
    <w:link w:val="aff5"/>
    <w:rsid w:val="00DA7DEC"/>
    <w:pPr>
      <w:snapToGrid w:val="0"/>
    </w:pPr>
  </w:style>
  <w:style w:type="character" w:customStyle="1" w:styleId="aff5">
    <w:name w:val="尾注文本 字符"/>
    <w:basedOn w:val="a0"/>
    <w:link w:val="aff4"/>
    <w:rsid w:val="00DA7DEC"/>
    <w:rPr>
      <w:color w:val="000000"/>
      <w:lang w:val="en-GB" w:eastAsia="ja-JP"/>
    </w:rPr>
  </w:style>
  <w:style w:type="character" w:styleId="aff6">
    <w:name w:val="endnote reference"/>
    <w:basedOn w:val="a0"/>
    <w:rsid w:val="00DA7D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51348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22656719">
      <w:bodyDiv w:val="1"/>
      <w:marLeft w:val="0"/>
      <w:marRight w:val="0"/>
      <w:marTop w:val="0"/>
      <w:marBottom w:val="0"/>
      <w:divBdr>
        <w:top w:val="none" w:sz="0" w:space="0" w:color="auto"/>
        <w:left w:val="none" w:sz="0" w:space="0" w:color="auto"/>
        <w:bottom w:val="none" w:sz="0" w:space="0" w:color="auto"/>
        <w:right w:val="none" w:sz="0" w:space="0" w:color="auto"/>
      </w:divBdr>
      <w:divsChild>
        <w:div w:id="498812482">
          <w:marLeft w:val="180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326EC1-8250-420F-AE5A-6EBB24252A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1706</Words>
  <Characters>9725</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vivo2</cp:lastModifiedBy>
  <cp:revision>6</cp:revision>
  <dcterms:created xsi:type="dcterms:W3CDTF">2024-08-09T03:05:00Z</dcterms:created>
  <dcterms:modified xsi:type="dcterms:W3CDTF">2024-08-09T17:34:00Z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